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59B7C1" w14:textId="3119EDFE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DB3AB7">
        <w:rPr>
          <w:b/>
          <w:noProof/>
          <w:sz w:val="24"/>
        </w:rPr>
        <w:t>9</w:t>
      </w:r>
      <w:r w:rsidR="00AA5E5D">
        <w:rPr>
          <w:b/>
          <w:noProof/>
          <w:sz w:val="24"/>
        </w:rPr>
        <w:t>6</w:t>
      </w:r>
      <w:r w:rsidRPr="0033027D">
        <w:rPr>
          <w:b/>
          <w:noProof/>
          <w:sz w:val="24"/>
        </w:rPr>
        <w:tab/>
      </w:r>
      <w:r w:rsidR="007613D0" w:rsidRPr="007613D0">
        <w:rPr>
          <w:b/>
          <w:noProof/>
          <w:sz w:val="24"/>
        </w:rPr>
        <w:t>RP-221506</w:t>
      </w:r>
    </w:p>
    <w:p w14:paraId="15EB1B44" w14:textId="16168EAE" w:rsidR="006A45BA" w:rsidRPr="006A45BA" w:rsidRDefault="00AA5E5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Budapest, Hungary</w:t>
      </w:r>
      <w:r w:rsidRPr="001A659D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June 6-9</w:t>
      </w:r>
      <w:r w:rsidRPr="001A659D">
        <w:rPr>
          <w:rFonts w:cs="Arial"/>
          <w:b/>
          <w:sz w:val="24"/>
        </w:rPr>
        <w:t>, 20</w:t>
      </w:r>
      <w:r>
        <w:rPr>
          <w:rFonts w:cs="Arial"/>
          <w:b/>
          <w:sz w:val="24"/>
        </w:rPr>
        <w:t>22</w:t>
      </w:r>
      <w:r w:rsidR="0033027D" w:rsidRPr="0033027D">
        <w:rPr>
          <w:b/>
          <w:noProof/>
          <w:sz w:val="24"/>
        </w:rPr>
        <w:tab/>
      </w:r>
    </w:p>
    <w:p w14:paraId="7781C35C" w14:textId="77777777" w:rsidR="006A45BA" w:rsidRPr="00AA5E5D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830A173" w14:textId="77777777" w:rsidR="00AE25BF" w:rsidRPr="001A623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CAE8A8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57A39">
        <w:rPr>
          <w:rFonts w:ascii="Arial" w:eastAsia="Batang" w:hAnsi="Arial"/>
          <w:b/>
          <w:lang w:val="en-US" w:eastAsia="zh-CN"/>
        </w:rPr>
        <w:t>Huawei, HiSilicon</w:t>
      </w:r>
    </w:p>
    <w:p w14:paraId="1F05170A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A748B">
        <w:rPr>
          <w:rFonts w:ascii="Arial" w:eastAsia="Batang" w:hAnsi="Arial" w:cs="Arial"/>
          <w:b/>
          <w:lang w:eastAsia="zh-CN"/>
        </w:rPr>
        <w:t>New</w:t>
      </w:r>
      <w:r w:rsidR="00DB3AB7" w:rsidRPr="00DB3AB7">
        <w:rPr>
          <w:rFonts w:ascii="Arial" w:eastAsia="Batang" w:hAnsi="Arial" w:cs="Arial"/>
          <w:b/>
          <w:lang w:eastAsia="zh-CN"/>
        </w:rPr>
        <w:t xml:space="preserve"> WID:</w:t>
      </w:r>
      <w:r w:rsidR="00DB3AB7" w:rsidRPr="003A748B">
        <w:rPr>
          <w:rFonts w:ascii="Arial" w:eastAsia="Batang" w:hAnsi="Arial"/>
          <w:b/>
          <w:lang w:val="en-US" w:eastAsia="zh-CN"/>
        </w:rPr>
        <w:t xml:space="preserve"> </w:t>
      </w:r>
      <w:r w:rsidR="003A748B" w:rsidRPr="003A748B">
        <w:rPr>
          <w:rFonts w:ascii="Arial" w:eastAsia="Batang" w:hAnsi="Arial"/>
          <w:b/>
          <w:lang w:val="en-US" w:eastAsia="zh-CN"/>
        </w:rPr>
        <w:t>Introduction of additional 6GHz NR licensed bands</w:t>
      </w:r>
    </w:p>
    <w:p w14:paraId="2151A4B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429B2C9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A748B">
        <w:rPr>
          <w:rFonts w:ascii="Arial" w:eastAsia="Batang" w:hAnsi="Arial"/>
          <w:b/>
          <w:lang w:eastAsia="zh-CN"/>
        </w:rPr>
        <w:t>9.1.5</w:t>
      </w:r>
    </w:p>
    <w:p w14:paraId="5EBCB7D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8E57F6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754A8FE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t xml:space="preserve"> </w:t>
      </w:r>
      <w:r w:rsidR="003217C2">
        <w:t>I</w:t>
      </w:r>
      <w:r w:rsidR="003217C2" w:rsidRPr="00CA605D">
        <w:t xml:space="preserve">ntroduction of </w:t>
      </w:r>
      <w:r w:rsidR="00E76D40">
        <w:t xml:space="preserve">additional </w:t>
      </w:r>
      <w:r w:rsidR="003217C2" w:rsidRPr="00CA605D">
        <w:t>6GHz NR licensed bands</w:t>
      </w:r>
    </w:p>
    <w:p w14:paraId="35E402AC" w14:textId="1F6024D8" w:rsidR="00B078D6" w:rsidRPr="003B00CF" w:rsidRDefault="00E13CB2" w:rsidP="00D31CC8">
      <w:pPr>
        <w:pStyle w:val="2"/>
        <w:tabs>
          <w:tab w:val="left" w:pos="2552"/>
        </w:tabs>
        <w:rPr>
          <w:lang w:val="fr-FR"/>
        </w:rPr>
      </w:pPr>
      <w:r w:rsidRPr="003B00CF">
        <w:rPr>
          <w:lang w:val="fr-FR"/>
        </w:rPr>
        <w:t>A</w:t>
      </w:r>
      <w:r w:rsidR="00B078D6" w:rsidRPr="003B00CF">
        <w:rPr>
          <w:lang w:val="fr-FR"/>
        </w:rPr>
        <w:t>cronym:</w:t>
      </w:r>
      <w:r w:rsidR="001C718D" w:rsidRPr="003B00CF">
        <w:rPr>
          <w:lang w:val="fr-FR"/>
        </w:rPr>
        <w:t xml:space="preserve"> </w:t>
      </w:r>
      <w:r w:rsidR="006C5263">
        <w:rPr>
          <w:lang w:val="fr-FR"/>
        </w:rPr>
        <w:t>NR_6GHz_add_bands</w:t>
      </w:r>
    </w:p>
    <w:p w14:paraId="074757A1" w14:textId="261B8689" w:rsidR="00B078D6" w:rsidRPr="003B00CF" w:rsidRDefault="00B078D6" w:rsidP="009870A7">
      <w:pPr>
        <w:pStyle w:val="2"/>
        <w:tabs>
          <w:tab w:val="left" w:pos="2552"/>
        </w:tabs>
        <w:rPr>
          <w:lang w:val="fr-FR"/>
        </w:rPr>
      </w:pPr>
      <w:r w:rsidRPr="003B00CF">
        <w:rPr>
          <w:lang w:val="fr-FR"/>
        </w:rPr>
        <w:t>Unique identifier</w:t>
      </w:r>
      <w:r w:rsidR="00F41A27" w:rsidRPr="003B00CF">
        <w:rPr>
          <w:lang w:val="fr-FR"/>
        </w:rPr>
        <w:t xml:space="preserve">: </w:t>
      </w:r>
    </w:p>
    <w:p w14:paraId="56F9787B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B8FDAF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18D08FE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42E282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9C81F3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14:paraId="3CEB49E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D6244CB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F5E1FB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14:paraId="33676AED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97EF61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6B39BAA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217DD95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14:paraId="052A898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407D73D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BD929EE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15E85283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BEA891C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F9AD02F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131932E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265BC76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CB21661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7112FDA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6582E7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1A889DB9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9FDEBC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D4AE299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E3CEFE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6178592" w14:textId="77777777" w:rsidR="00953E83" w:rsidRPr="00953E83" w:rsidRDefault="00953E83" w:rsidP="00953E83"/>
    <w:p w14:paraId="4F6BF0D4" w14:textId="1F18692B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530AB">
        <w:t xml:space="preserve"> </w:t>
      </w:r>
      <w:r w:rsidR="00E530AB" w:rsidRPr="00036312">
        <w:rPr>
          <w:rFonts w:ascii="Arial" w:hAnsi="Arial"/>
          <w:sz w:val="32"/>
          <w:lang w:val="fr-FR"/>
        </w:rPr>
        <w:t>Rel-1</w:t>
      </w:r>
      <w:r w:rsidR="003A748B" w:rsidRPr="00036312">
        <w:rPr>
          <w:rFonts w:ascii="Arial" w:hAnsi="Arial"/>
          <w:sz w:val="32"/>
          <w:lang w:val="fr-FR"/>
        </w:rPr>
        <w:t>8</w:t>
      </w:r>
      <w:r>
        <w:t xml:space="preserve">. </w:t>
      </w:r>
    </w:p>
    <w:p w14:paraId="7B02D718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3702AB01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14:paraId="1DA710A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C6725CB" w14:textId="77777777"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C21D42F" w14:textId="77777777"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D5D73B" w14:textId="77777777"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AEC934" w14:textId="77777777"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699068" w14:textId="77777777"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D5A852" w14:textId="77777777"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14:paraId="6A92444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D36BFB8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865C2A6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2E914BF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2CDD74E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DC97EBC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60FE35D" w14:textId="77777777" w:rsidR="00E530AB" w:rsidRPr="00CA605D" w:rsidRDefault="00E530AB" w:rsidP="00E530AB">
            <w:pPr>
              <w:pStyle w:val="TAC"/>
            </w:pPr>
          </w:p>
        </w:tc>
      </w:tr>
      <w:tr w:rsidR="00E530AB" w:rsidRPr="00CA605D" w14:paraId="0B2D43F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852E577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F39AF2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300D8AA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284AA7B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568CF76A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78FC895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14:paraId="1BB6DB5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2953CA9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24508BF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7D6D49B2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64B12859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7B65D3BE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0C791211" w14:textId="77777777" w:rsidR="00E530AB" w:rsidRPr="00CA605D" w:rsidRDefault="00E530AB" w:rsidP="00E530AB">
            <w:pPr>
              <w:pStyle w:val="TAC"/>
            </w:pPr>
          </w:p>
        </w:tc>
      </w:tr>
    </w:tbl>
    <w:p w14:paraId="51093ED1" w14:textId="77777777" w:rsidR="008A76FD" w:rsidRDefault="008A76FD" w:rsidP="001C5C86">
      <w:pPr>
        <w:ind w:right="-99"/>
        <w:rPr>
          <w:b/>
        </w:rPr>
      </w:pPr>
    </w:p>
    <w:p w14:paraId="6ABBCA30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14893B7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1857AC20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14:paraId="4D1CAB08" w14:textId="77777777" w:rsidTr="006B4280">
        <w:tc>
          <w:tcPr>
            <w:tcW w:w="675" w:type="dxa"/>
          </w:tcPr>
          <w:p w14:paraId="7672F687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3688E02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14:paraId="7ECFE2FB" w14:textId="77777777" w:rsidTr="004260A5">
        <w:tc>
          <w:tcPr>
            <w:tcW w:w="675" w:type="dxa"/>
          </w:tcPr>
          <w:p w14:paraId="5FDA369C" w14:textId="77777777"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16DDD4E" w14:textId="77777777"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14:paraId="0F377E23" w14:textId="77777777" w:rsidTr="004260A5">
        <w:tc>
          <w:tcPr>
            <w:tcW w:w="675" w:type="dxa"/>
          </w:tcPr>
          <w:p w14:paraId="0843BBBC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985DB36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14:paraId="74CF6F99" w14:textId="77777777" w:rsidTr="001759A7">
        <w:tc>
          <w:tcPr>
            <w:tcW w:w="675" w:type="dxa"/>
          </w:tcPr>
          <w:p w14:paraId="5EEEBE2F" w14:textId="77777777"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802F721" w14:textId="77777777"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14:paraId="54F92CC7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637B338" w14:textId="77777777" w:rsidR="004876B9" w:rsidRDefault="004876B9" w:rsidP="001C5C86">
      <w:pPr>
        <w:ind w:right="-99"/>
        <w:rPr>
          <w:b/>
        </w:rPr>
      </w:pPr>
    </w:p>
    <w:p w14:paraId="51E35EE2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1ABBE18A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14:paraId="7F3396D8" w14:textId="77777777" w:rsidTr="009A6092">
        <w:tc>
          <w:tcPr>
            <w:tcW w:w="10314" w:type="dxa"/>
            <w:gridSpan w:val="4"/>
            <w:shd w:val="clear" w:color="auto" w:fill="E0E0E0"/>
          </w:tcPr>
          <w:p w14:paraId="34C83204" w14:textId="77777777"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14:paraId="178D9761" w14:textId="77777777" w:rsidTr="009A6092">
        <w:tc>
          <w:tcPr>
            <w:tcW w:w="1101" w:type="dxa"/>
            <w:shd w:val="clear" w:color="auto" w:fill="E0E0E0"/>
          </w:tcPr>
          <w:p w14:paraId="792EE309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C8D92B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23FF4B4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A9B6C10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14:paraId="2874C5FF" w14:textId="77777777" w:rsidTr="009A6092">
        <w:tc>
          <w:tcPr>
            <w:tcW w:w="1101" w:type="dxa"/>
          </w:tcPr>
          <w:p w14:paraId="2DF5177E" w14:textId="77777777"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14:paraId="2E92F98B" w14:textId="77777777"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14:paraId="577C08E2" w14:textId="77777777"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7011" w:type="dxa"/>
          </w:tcPr>
          <w:p w14:paraId="4C6DB991" w14:textId="77777777" w:rsidR="008835FC" w:rsidRPr="003409B9" w:rsidRDefault="008835FC" w:rsidP="00982CD6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</w:tbl>
    <w:p w14:paraId="22DC84B5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00DBC8A8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AAD91A7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14:paraId="4669371B" w14:textId="77777777" w:rsidTr="00171925">
        <w:tc>
          <w:tcPr>
            <w:tcW w:w="10314" w:type="dxa"/>
            <w:gridSpan w:val="3"/>
            <w:shd w:val="clear" w:color="auto" w:fill="E0E0E0"/>
          </w:tcPr>
          <w:p w14:paraId="3FB9651F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14:paraId="1C33DB08" w14:textId="77777777" w:rsidTr="00171925">
        <w:tc>
          <w:tcPr>
            <w:tcW w:w="1101" w:type="dxa"/>
            <w:shd w:val="clear" w:color="auto" w:fill="E0E0E0"/>
          </w:tcPr>
          <w:p w14:paraId="4D73EB10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30D9FFF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14:paraId="6CBFFC02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8835FC" w:rsidRPr="00CA605D" w14:paraId="2494098A" w14:textId="77777777" w:rsidTr="00171925">
        <w:tc>
          <w:tcPr>
            <w:tcW w:w="1101" w:type="dxa"/>
          </w:tcPr>
          <w:p w14:paraId="0C667097" w14:textId="77777777" w:rsidR="008835FC" w:rsidRPr="00CA605D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0FA0A8D" w14:textId="77777777" w:rsidR="008835FC" w:rsidRPr="00CA605D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237397D2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E3EBA17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2775DEB9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FEE14EE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14:paraId="1BA5D15E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435DD3FF" w14:textId="77777777" w:rsidR="00096478" w:rsidRPr="003409B9" w:rsidRDefault="00096478" w:rsidP="00096478">
      <w:pPr>
        <w:ind w:right="-99"/>
        <w:rPr>
          <w:szCs w:val="24"/>
        </w:rPr>
      </w:pPr>
      <w:r w:rsidRPr="003409B9">
        <w:rPr>
          <w:szCs w:val="24"/>
        </w:rPr>
        <w:t xml:space="preserve">5G technology and its </w:t>
      </w:r>
      <w:r w:rsidR="000B0B0D">
        <w:rPr>
          <w:szCs w:val="24"/>
        </w:rPr>
        <w:t>evolution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are </w:t>
      </w:r>
      <w:r w:rsidR="000B0B0D">
        <w:rPr>
          <w:szCs w:val="24"/>
        </w:rPr>
        <w:t xml:space="preserve">increasingly foreseen to be </w:t>
      </w:r>
      <w:r w:rsidRPr="003409B9">
        <w:rPr>
          <w:szCs w:val="24"/>
        </w:rPr>
        <w:t xml:space="preserve">used in various application scenarios, </w:t>
      </w:r>
      <w:r w:rsidR="000B0B0D">
        <w:rPr>
          <w:szCs w:val="24"/>
        </w:rPr>
        <w:t>demanding more and more spectrum with the required quality of service that only licensed bands can offer</w:t>
      </w:r>
      <w:r w:rsidRPr="003409B9">
        <w:rPr>
          <w:szCs w:val="24"/>
        </w:rPr>
        <w:t xml:space="preserve">. The </w:t>
      </w:r>
      <w:r w:rsidR="000B0B0D">
        <w:rPr>
          <w:szCs w:val="24"/>
        </w:rPr>
        <w:t xml:space="preserve">so-called </w:t>
      </w:r>
      <w:r w:rsidR="000B0B0D" w:rsidRPr="003409B9">
        <w:rPr>
          <w:szCs w:val="24"/>
        </w:rPr>
        <w:t>mid</w:t>
      </w:r>
      <w:r w:rsidR="000B0B0D">
        <w:rPr>
          <w:szCs w:val="24"/>
        </w:rPr>
        <w:t>-band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frequency range can provide </w:t>
      </w:r>
      <w:r w:rsidR="000B0B0D">
        <w:rPr>
          <w:szCs w:val="24"/>
        </w:rPr>
        <w:t xml:space="preserve">a good </w:t>
      </w:r>
      <w:r w:rsidR="000B0B0D" w:rsidRPr="003409B9">
        <w:rPr>
          <w:szCs w:val="24"/>
        </w:rPr>
        <w:t>balanc</w:t>
      </w:r>
      <w:r w:rsidR="000B0B0D">
        <w:rPr>
          <w:szCs w:val="24"/>
        </w:rPr>
        <w:t>e between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coverage </w:t>
      </w:r>
      <w:r w:rsidR="000B0B0D">
        <w:rPr>
          <w:szCs w:val="24"/>
        </w:rPr>
        <w:t xml:space="preserve">needs </w:t>
      </w:r>
      <w:r w:rsidRPr="003409B9">
        <w:rPr>
          <w:szCs w:val="24"/>
        </w:rPr>
        <w:t xml:space="preserve">and </w:t>
      </w:r>
      <w:r w:rsidR="000B0B0D" w:rsidRPr="003409B9">
        <w:rPr>
          <w:szCs w:val="24"/>
        </w:rPr>
        <w:t>capa</w:t>
      </w:r>
      <w:r w:rsidR="000B0B0D">
        <w:rPr>
          <w:szCs w:val="24"/>
        </w:rPr>
        <w:t>ci</w:t>
      </w:r>
      <w:r w:rsidR="000B0B0D" w:rsidRPr="003409B9">
        <w:rPr>
          <w:szCs w:val="24"/>
        </w:rPr>
        <w:t xml:space="preserve">ty </w:t>
      </w:r>
      <w:r w:rsidR="000B0B0D">
        <w:rPr>
          <w:szCs w:val="24"/>
        </w:rPr>
        <w:t>needs</w:t>
      </w:r>
      <w:r w:rsidRPr="003409B9">
        <w:rPr>
          <w:szCs w:val="24"/>
        </w:rPr>
        <w:t xml:space="preserve">, and </w:t>
      </w:r>
      <w:r w:rsidR="000B0B0D">
        <w:rPr>
          <w:szCs w:val="24"/>
        </w:rPr>
        <w:t xml:space="preserve">the </w:t>
      </w:r>
      <w:r w:rsidR="0003088B" w:rsidRPr="003409B9">
        <w:rPr>
          <w:szCs w:val="24"/>
        </w:rPr>
        <w:t>6GHz band</w:t>
      </w:r>
      <w:r w:rsidRPr="003409B9">
        <w:rPr>
          <w:szCs w:val="24"/>
        </w:rPr>
        <w:t xml:space="preserve"> is the most promising band in the </w:t>
      </w:r>
      <w:r w:rsidR="000B0B0D" w:rsidRPr="003409B9">
        <w:rPr>
          <w:szCs w:val="24"/>
        </w:rPr>
        <w:t>mid</w:t>
      </w:r>
      <w:r w:rsidR="000B0B0D">
        <w:rPr>
          <w:szCs w:val="24"/>
        </w:rPr>
        <w:t>-band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>frequency ra</w:t>
      </w:r>
      <w:r w:rsidR="000B0B0D">
        <w:rPr>
          <w:szCs w:val="24"/>
        </w:rPr>
        <w:t>n</w:t>
      </w:r>
      <w:r w:rsidRPr="003409B9">
        <w:rPr>
          <w:szCs w:val="24"/>
        </w:rPr>
        <w:t>ge to provide</w:t>
      </w:r>
      <w:r w:rsidR="00EB253C">
        <w:rPr>
          <w:szCs w:val="24"/>
        </w:rPr>
        <w:t xml:space="preserve"> new</w:t>
      </w:r>
      <w:r w:rsidRPr="003409B9">
        <w:rPr>
          <w:szCs w:val="24"/>
        </w:rPr>
        <w:t xml:space="preserve"> spectrum for 5G development in middle</w:t>
      </w:r>
      <w:r w:rsidR="000B0B0D">
        <w:rPr>
          <w:szCs w:val="24"/>
        </w:rPr>
        <w:t>-</w:t>
      </w:r>
      <w:r w:rsidRPr="003409B9">
        <w:rPr>
          <w:szCs w:val="24"/>
        </w:rPr>
        <w:t>long term.</w:t>
      </w:r>
    </w:p>
    <w:p w14:paraId="019AB71B" w14:textId="77777777" w:rsidR="00BD02A7" w:rsidRDefault="00BD02A7" w:rsidP="00BD02A7">
      <w:pPr>
        <w:rPr>
          <w:i/>
          <w:iCs/>
          <w:color w:val="1F497D"/>
          <w:lang w:val="en-US" w:eastAsia="zh-CN"/>
        </w:rPr>
      </w:pPr>
      <w:r w:rsidRPr="00BD02A7">
        <w:rPr>
          <w:szCs w:val="24"/>
        </w:rPr>
        <w:t>At WRC-19</w:t>
      </w:r>
      <w:r w:rsidRPr="00BD4800">
        <w:rPr>
          <w:szCs w:val="24"/>
        </w:rPr>
        <w:t xml:space="preserve"> several regions and countries proposed to establish WRC-23 Agenda Items to study 5.925-7.125 GHz frequency band, or portions thereof, for </w:t>
      </w:r>
      <w:r w:rsidRPr="00BD02A7">
        <w:rPr>
          <w:szCs w:val="24"/>
        </w:rPr>
        <w:t xml:space="preserve">IMT identification </w:t>
      </w:r>
      <w:r>
        <w:rPr>
          <w:szCs w:val="24"/>
        </w:rPr>
        <w:t>[1-</w:t>
      </w:r>
      <w:r w:rsidR="00B96C6C">
        <w:rPr>
          <w:szCs w:val="24"/>
        </w:rPr>
        <w:t>4</w:t>
      </w:r>
      <w:r>
        <w:rPr>
          <w:szCs w:val="24"/>
        </w:rPr>
        <w:t>]</w:t>
      </w:r>
      <w:r w:rsidRPr="00BD4800">
        <w:rPr>
          <w:szCs w:val="24"/>
        </w:rPr>
        <w:t>.</w:t>
      </w:r>
    </w:p>
    <w:p w14:paraId="276F35A4" w14:textId="77777777" w:rsidR="00BD02A7" w:rsidRPr="00BD02A7" w:rsidRDefault="00BD02A7" w:rsidP="00BD02A7">
      <w:pPr>
        <w:rPr>
          <w:rFonts w:ascii="Calibri" w:hAnsi="Calibri"/>
          <w:i/>
          <w:iCs/>
          <w:color w:val="1F497D"/>
          <w:sz w:val="21"/>
          <w:szCs w:val="21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1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WRC-19-C-0024(Add.24)</w:t>
      </w:r>
      <w:r w:rsidRPr="00BD02A7">
        <w:rPr>
          <w:b/>
          <w:bCs/>
          <w:color w:val="000000"/>
        </w:rPr>
        <w:t xml:space="preserve">, </w:t>
      </w:r>
      <w:r w:rsidR="006B2CCF">
        <w:rPr>
          <w:lang w:eastAsia="ja-JP"/>
        </w:rPr>
        <w:t>t</w:t>
      </w:r>
      <w:r w:rsidRPr="00BD02A7">
        <w:rPr>
          <w:lang w:eastAsia="ja-JP"/>
        </w:rPr>
        <w:t xml:space="preserve">o consider identification for IMT in the </w:t>
      </w:r>
      <w:r w:rsidRPr="00BD02A7">
        <w:t>7 025-</w:t>
      </w:r>
      <w:r w:rsidRPr="00BD4800">
        <w:t xml:space="preserve">7 125 MHz </w:t>
      </w:r>
      <w:r w:rsidRPr="00BD4800">
        <w:rPr>
          <w:lang w:eastAsia="ja-JP"/>
        </w:rPr>
        <w:t>frequency range</w:t>
      </w:r>
      <w:r w:rsidRPr="00BD4800">
        <w:rPr>
          <w:color w:val="000000"/>
        </w:rPr>
        <w:t xml:space="preserve"> </w:t>
      </w:r>
      <w:r w:rsidRPr="00BD4800">
        <w:rPr>
          <w:lang w:eastAsia="ja-JP"/>
        </w:rPr>
        <w:t xml:space="preserve">in accordance with Resolution </w:t>
      </w:r>
      <w:r w:rsidRPr="00BD4800">
        <w:rPr>
          <w:bCs/>
        </w:rPr>
        <w:t>[ACP-C10-IMT] (WRC-19)</w:t>
      </w:r>
      <w:r w:rsidRPr="00BD4800">
        <w:rPr>
          <w:bCs/>
          <w:color w:val="000000"/>
        </w:rPr>
        <w:t>, Asia-Pacific Telecommunity (APT)</w:t>
      </w:r>
    </w:p>
    <w:p w14:paraId="70699C35" w14:textId="77777777" w:rsidR="00BD02A7" w:rsidRPr="00BD02A7" w:rsidRDefault="00BD02A7" w:rsidP="00BD02A7">
      <w:pPr>
        <w:rPr>
          <w:i/>
          <w:iCs/>
          <w:color w:val="1F497D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2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WRC-19-C-0046(Add.24)</w:t>
      </w:r>
      <w:r w:rsidRPr="00BD02A7">
        <w:rPr>
          <w:b/>
          <w:bCs/>
          <w:color w:val="000000"/>
        </w:rPr>
        <w:t xml:space="preserve">, </w:t>
      </w:r>
      <w:r w:rsidRPr="00BD02A7">
        <w:t>Studies on frequency-related matters for International Mobile Telecommunications (IMT), identification including possible additional allocations to the mobile service on a primary basis [in portion(s) of the frequency range be</w:t>
      </w:r>
      <w:r w:rsidRPr="00BD4800">
        <w:t>tween 6 and 24 GHz] for the future development of International Mobile Telecommunications for 2020 and beyond</w:t>
      </w:r>
      <w:r w:rsidRPr="00BD4800">
        <w:rPr>
          <w:bCs/>
          <w:color w:val="000000"/>
        </w:rPr>
        <w:t xml:space="preserve">, African Telecommunications Union  </w:t>
      </w:r>
    </w:p>
    <w:p w14:paraId="1E9A9B79" w14:textId="77777777" w:rsidR="00BD02A7" w:rsidRPr="00BD02A7" w:rsidRDefault="00BD02A7" w:rsidP="00BD02A7">
      <w:pPr>
        <w:rPr>
          <w:b/>
          <w:bCs/>
          <w:color w:val="000000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3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WRC-19-C-0109</w:t>
      </w:r>
      <w:r w:rsidRPr="00BD02A7">
        <w:rPr>
          <w:b/>
          <w:bCs/>
          <w:color w:val="000000"/>
        </w:rPr>
        <w:t xml:space="preserve">, </w:t>
      </w:r>
      <w:r w:rsidR="006B2CCF">
        <w:rPr>
          <w:color w:val="000000"/>
        </w:rPr>
        <w:t>t</w:t>
      </w:r>
      <w:r w:rsidRPr="00BD02A7">
        <w:rPr>
          <w:color w:val="000000"/>
        </w:rPr>
        <w:t>o consider identification for IMT in the 6 425-7 125 MHz frequency band, or portions thereof, in accordance with Resol</w:t>
      </w:r>
      <w:r w:rsidRPr="00BD4800">
        <w:rPr>
          <w:color w:val="000000"/>
        </w:rPr>
        <w:t xml:space="preserve">ution </w:t>
      </w:r>
      <w:r w:rsidRPr="00BD4800">
        <w:rPr>
          <w:bCs/>
          <w:color w:val="000000"/>
        </w:rPr>
        <w:t>[AZE/SVK/SVN-A10-IMT] (WR</w:t>
      </w:r>
      <w:r w:rsidR="006B2CCF" w:rsidRPr="00BD4800">
        <w:rPr>
          <w:bCs/>
          <w:color w:val="000000"/>
        </w:rPr>
        <w:t>C-19), Azerbaijan (Republic of)</w:t>
      </w:r>
      <w:r w:rsidRPr="00BD4800">
        <w:rPr>
          <w:bCs/>
          <w:color w:val="000000"/>
        </w:rPr>
        <w:t xml:space="preserve">, Slovak Republic, Slovenia (Republic of)  </w:t>
      </w:r>
    </w:p>
    <w:p w14:paraId="2C4B36B8" w14:textId="77777777" w:rsidR="00BD02A7" w:rsidRDefault="00BD02A7" w:rsidP="00BD02A7">
      <w:pPr>
        <w:rPr>
          <w:szCs w:val="24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4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WRC-19-C-0110R</w:t>
      </w:r>
      <w:r w:rsidRPr="00BD02A7">
        <w:rPr>
          <w:b/>
          <w:bCs/>
          <w:color w:val="000000"/>
        </w:rPr>
        <w:t xml:space="preserve">2, </w:t>
      </w:r>
      <w:r w:rsidR="006B2CCF">
        <w:rPr>
          <w:color w:val="000000"/>
        </w:rPr>
        <w:t>t</w:t>
      </w:r>
      <w:r w:rsidRPr="00BD02A7">
        <w:rPr>
          <w:color w:val="000000"/>
        </w:rPr>
        <w:t>o consider IMT identification in the frequency band 5 925-7 125 MHz, or parts thereof, for the future development of IMT</w:t>
      </w:r>
      <w:r w:rsidRPr="00BD4800">
        <w:rPr>
          <w:color w:val="000000"/>
        </w:rPr>
        <w:t xml:space="preserve">, </w:t>
      </w:r>
      <w:r w:rsidR="006B2CCF" w:rsidRPr="00BD4800">
        <w:rPr>
          <w:bCs/>
          <w:color w:val="000000"/>
        </w:rPr>
        <w:t>Afghanistan, Cambodia (Kingdom of), China (People's Republic of)</w:t>
      </w:r>
      <w:r w:rsidRPr="00BD4800">
        <w:rPr>
          <w:bCs/>
          <w:color w:val="000000"/>
        </w:rPr>
        <w:t>, L</w:t>
      </w:r>
      <w:r w:rsidR="006B2CCF" w:rsidRPr="00BD4800">
        <w:rPr>
          <w:bCs/>
          <w:color w:val="000000"/>
        </w:rPr>
        <w:t>ao People's Democratic Republic, Mongolia, Nepal (Republic of)</w:t>
      </w:r>
      <w:r w:rsidRPr="00BD4800">
        <w:rPr>
          <w:bCs/>
          <w:color w:val="000000"/>
        </w:rPr>
        <w:t>, Papua New Guinea</w:t>
      </w:r>
    </w:p>
    <w:p w14:paraId="5C7EE870" w14:textId="77777777" w:rsidR="00096478" w:rsidRPr="003409B9" w:rsidRDefault="00096478" w:rsidP="00096478">
      <w:pPr>
        <w:rPr>
          <w:szCs w:val="24"/>
        </w:rPr>
      </w:pPr>
      <w:r w:rsidRPr="00F6537F">
        <w:rPr>
          <w:szCs w:val="24"/>
        </w:rPr>
        <w:t>WRC-1</w:t>
      </w:r>
      <w:r w:rsidRPr="00F6537F">
        <w:rPr>
          <w:rFonts w:hint="eastAsia"/>
          <w:szCs w:val="24"/>
        </w:rPr>
        <w:t>9</w:t>
      </w:r>
      <w:r w:rsidRPr="00F6537F">
        <w:rPr>
          <w:szCs w:val="24"/>
        </w:rPr>
        <w:t xml:space="preserve"> </w:t>
      </w:r>
      <w:r>
        <w:rPr>
          <w:szCs w:val="24"/>
        </w:rPr>
        <w:t xml:space="preserve">agreed to establish </w:t>
      </w:r>
      <w:r w:rsidR="000B0B0D">
        <w:rPr>
          <w:szCs w:val="24"/>
        </w:rPr>
        <w:t xml:space="preserve">a </w:t>
      </w:r>
      <w:r>
        <w:rPr>
          <w:szCs w:val="24"/>
        </w:rPr>
        <w:t>new</w:t>
      </w:r>
      <w:r w:rsidRPr="007B2284">
        <w:rPr>
          <w:szCs w:val="24"/>
        </w:rPr>
        <w:t xml:space="preserve"> WRC-23 agenda </w:t>
      </w:r>
      <w:r>
        <w:rPr>
          <w:szCs w:val="24"/>
        </w:rPr>
        <w:t>to study possible IMT identification on</w:t>
      </w:r>
      <w:r w:rsidRPr="003409B9">
        <w:rPr>
          <w:szCs w:val="24"/>
        </w:rPr>
        <w:t xml:space="preserve"> frequency bands 6.425-7.025 GHz and 7.025-7.125GHz.</w:t>
      </w:r>
    </w:p>
    <w:p w14:paraId="0BA8085A" w14:textId="77777777" w:rsidR="00096478" w:rsidRPr="003A31C3" w:rsidRDefault="00096478" w:rsidP="00096478">
      <w:pPr>
        <w:ind w:right="-99"/>
        <w:rPr>
          <w:szCs w:val="24"/>
        </w:rPr>
      </w:pPr>
      <w:r w:rsidRPr="003A31C3">
        <w:rPr>
          <w:rFonts w:hint="eastAsia"/>
          <w:szCs w:val="24"/>
        </w:rPr>
        <w:t>–</w:t>
      </w:r>
      <w:r w:rsidRPr="003A31C3">
        <w:rPr>
          <w:szCs w:val="24"/>
        </w:rPr>
        <w:t xml:space="preserve"> 7 025-7 125 MHz (globally);</w:t>
      </w:r>
    </w:p>
    <w:p w14:paraId="48551B3E" w14:textId="77777777" w:rsidR="00096478" w:rsidRPr="003A31C3" w:rsidRDefault="00096478" w:rsidP="00096478">
      <w:pPr>
        <w:ind w:right="-99"/>
        <w:rPr>
          <w:szCs w:val="24"/>
        </w:rPr>
      </w:pPr>
      <w:r w:rsidRPr="003A31C3">
        <w:rPr>
          <w:rFonts w:hint="eastAsia"/>
          <w:szCs w:val="24"/>
        </w:rPr>
        <w:t>–</w:t>
      </w:r>
      <w:r w:rsidRPr="003A31C3">
        <w:rPr>
          <w:szCs w:val="24"/>
        </w:rPr>
        <w:t xml:space="preserve"> 6 425-7 025 MHz (Region 1);</w:t>
      </w:r>
    </w:p>
    <w:p w14:paraId="0402FC5C" w14:textId="4B9AB737" w:rsidR="00FD3A4E" w:rsidRDefault="003A31C3" w:rsidP="00251D80">
      <w:r w:rsidRPr="003A31C3">
        <w:t>CCSA established a new project on technical report for the feasibility study of IMT system using 5925-7125MHz frequency band [</w:t>
      </w:r>
      <w:r w:rsidR="000C2B4A">
        <w:t>5</w:t>
      </w:r>
      <w:r w:rsidRPr="003A31C3">
        <w:t>]. This CCSA study includes identifying IMT parameters in 5925-7125MHz in order to develop coexistence between IMT system and incumbent services and applications.</w:t>
      </w:r>
    </w:p>
    <w:p w14:paraId="0197F8F1" w14:textId="77777777" w:rsidR="007B0FC2" w:rsidRDefault="003A31C3" w:rsidP="007B0FC2">
      <w:r w:rsidRPr="00643E5C">
        <w:rPr>
          <w:b/>
          <w:lang w:eastAsia="zh-CN"/>
        </w:rPr>
        <w:lastRenderedPageBreak/>
        <w:t>[</w:t>
      </w:r>
      <w:r w:rsidR="000945DC" w:rsidRPr="00643E5C">
        <w:rPr>
          <w:b/>
          <w:lang w:eastAsia="zh-CN"/>
        </w:rPr>
        <w:t>5</w:t>
      </w:r>
      <w:r w:rsidRPr="00643E5C">
        <w:rPr>
          <w:b/>
          <w:lang w:eastAsia="zh-CN"/>
        </w:rPr>
        <w:t>] TC5-WG8-2019-003</w:t>
      </w:r>
      <w:r w:rsidRPr="00030BA7">
        <w:rPr>
          <w:rFonts w:hint="eastAsia"/>
          <w:lang w:eastAsia="zh-CN"/>
        </w:rPr>
        <w:t xml:space="preserve">, </w:t>
      </w:r>
      <w:r w:rsidRPr="00030BA7">
        <w:rPr>
          <w:lang w:eastAsia="zh-CN"/>
        </w:rPr>
        <w:t xml:space="preserve">“Project proposal: </w:t>
      </w:r>
      <w:r w:rsidRPr="00030BA7">
        <w:t>feasibility study of IMT system using 5925-7125MHz frequency band</w:t>
      </w:r>
      <w:r w:rsidRPr="00030BA7">
        <w:rPr>
          <w:lang w:eastAsia="zh-CN"/>
        </w:rPr>
        <w:t xml:space="preserve">”, April 2019, available at </w:t>
      </w:r>
      <w:hyperlink r:id="rId12" w:history="1">
        <w:r w:rsidR="00030BA7" w:rsidRPr="00063C5C">
          <w:rPr>
            <w:rStyle w:val="a9"/>
            <w:lang w:eastAsia="zh-CN"/>
          </w:rPr>
          <w:t>http://www.ccsa.org.cn/tc/meeting.php?meeting_id=6243</w:t>
        </w:r>
      </w:hyperlink>
    </w:p>
    <w:p w14:paraId="36ACB717" w14:textId="2AFE32CC" w:rsidR="00AF10B0" w:rsidRPr="00227A02" w:rsidRDefault="00AF10B0" w:rsidP="00AF10B0">
      <w:pPr>
        <w:rPr>
          <w:lang w:eastAsia="zh-CN"/>
        </w:rPr>
      </w:pPr>
    </w:p>
    <w:p w14:paraId="1AF8B823" w14:textId="761EBF4F" w:rsidR="003A31C3" w:rsidRDefault="003A748B" w:rsidP="00251D80">
      <w:r w:rsidRPr="00931798">
        <w:t xml:space="preserve">In </w:t>
      </w:r>
      <w:r>
        <w:t>Rel-17 WI on i</w:t>
      </w:r>
      <w:r w:rsidRPr="00CA605D">
        <w:t>ntroduction of 6GHz NR licensed bands</w:t>
      </w:r>
      <w:r w:rsidR="00283807">
        <w:t xml:space="preserve"> (</w:t>
      </w:r>
      <w:r w:rsidR="00283807" w:rsidRPr="006F701D">
        <w:t>NR_6GHz</w:t>
      </w:r>
      <w:r w:rsidR="00283807">
        <w:t>)</w:t>
      </w:r>
      <w:r>
        <w:t xml:space="preserve">, a NR band n104 covering 6425-7125 MHz is defined </w:t>
      </w:r>
      <w:r w:rsidRPr="00936FAF">
        <w:t>according to RCC Recommendation 1/21</w:t>
      </w:r>
      <w:r>
        <w:t xml:space="preserve">. NR operation in the full frequency range 5925-7125 MHz is leftover. </w:t>
      </w:r>
      <w:r w:rsidR="00030BA7" w:rsidRPr="006F701D">
        <w:t xml:space="preserve">In order to </w:t>
      </w:r>
      <w:r w:rsidR="00E76D40" w:rsidRPr="006F701D">
        <w:t xml:space="preserve">ensure </w:t>
      </w:r>
      <w:r w:rsidR="00EB253C" w:rsidRPr="006F701D">
        <w:t>the availability of</w:t>
      </w:r>
      <w:r w:rsidR="00030BA7" w:rsidRPr="006F701D">
        <w:t xml:space="preserve"> </w:t>
      </w:r>
      <w:r w:rsidRPr="006F701D">
        <w:t xml:space="preserve">the full </w:t>
      </w:r>
      <w:r w:rsidR="00030BA7" w:rsidRPr="006F701D">
        <w:t xml:space="preserve">frequency range for IMT licensed usage, it is proposed to define </w:t>
      </w:r>
      <w:r w:rsidR="007C78DD" w:rsidRPr="006F701D">
        <w:t xml:space="preserve">additional </w:t>
      </w:r>
      <w:r w:rsidR="00030BA7" w:rsidRPr="006F701D">
        <w:t>6GHz NR licensed band</w:t>
      </w:r>
      <w:r w:rsidR="00EB253C" w:rsidRPr="006F701D">
        <w:t>(</w:t>
      </w:r>
      <w:r w:rsidR="00030BA7" w:rsidRPr="006F701D">
        <w:t>s</w:t>
      </w:r>
      <w:r w:rsidR="00EB253C" w:rsidRPr="006F701D">
        <w:t>)</w:t>
      </w:r>
      <w:r w:rsidR="00030BA7" w:rsidRPr="006F701D">
        <w:t xml:space="preserve"> under </w:t>
      </w:r>
      <w:r w:rsidR="000B0B0D" w:rsidRPr="006F701D">
        <w:t xml:space="preserve">this </w:t>
      </w:r>
      <w:r w:rsidR="00030BA7" w:rsidRPr="006F701D">
        <w:t>WI.</w:t>
      </w:r>
    </w:p>
    <w:p w14:paraId="52BCD4D4" w14:textId="77777777" w:rsidR="003A31C3" w:rsidRPr="00251D80" w:rsidRDefault="003A31C3" w:rsidP="00251D80">
      <w:pPr>
        <w:rPr>
          <w:i/>
        </w:rPr>
      </w:pPr>
    </w:p>
    <w:p w14:paraId="313DB91C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27F336D3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88AF35A" w14:textId="77777777" w:rsidR="009B3194" w:rsidRDefault="009B3194" w:rsidP="009B3194">
      <w:pPr>
        <w:pStyle w:val="af4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14:paraId="45A68E19" w14:textId="77777777" w:rsidR="00057A39" w:rsidDel="008279F1" w:rsidRDefault="00057A39" w:rsidP="008279F1">
      <w:pPr>
        <w:pStyle w:val="af5"/>
        <w:numPr>
          <w:ilvl w:val="0"/>
          <w:numId w:val="8"/>
        </w:numPr>
        <w:spacing w:after="0"/>
        <w:rPr>
          <w:del w:id="2" w:author="Huawei" w:date="2022-05-25T11:42:00Z"/>
        </w:rPr>
      </w:pPr>
      <w:bookmarkStart w:id="3" w:name="OLE_LINK3"/>
      <w:r>
        <w:t>Determine the band plan for band</w:t>
      </w:r>
      <w:r w:rsidR="00843E68">
        <w:t>(</w:t>
      </w:r>
      <w:r>
        <w:t>s</w:t>
      </w:r>
      <w:r w:rsidR="00843E68">
        <w:t>)</w:t>
      </w:r>
      <w:r>
        <w:t xml:space="preserve"> for </w:t>
      </w:r>
      <w:r w:rsidR="00147717">
        <w:t xml:space="preserve">licensed operation in </w:t>
      </w:r>
      <w:r>
        <w:t>the range of 5925- 7125 MHz</w:t>
      </w:r>
      <w:del w:id="4" w:author="Huawei" w:date="2022-05-25T11:42:00Z">
        <w:r w:rsidR="00843E68" w:rsidDel="008279F1">
          <w:delText xml:space="preserve">, covering </w:delText>
        </w:r>
      </w:del>
    </w:p>
    <w:p w14:paraId="21A63D16" w14:textId="77777777" w:rsidR="00057A39" w:rsidDel="008279F1" w:rsidRDefault="00057A39">
      <w:pPr>
        <w:pStyle w:val="af5"/>
        <w:numPr>
          <w:ilvl w:val="0"/>
          <w:numId w:val="8"/>
        </w:numPr>
        <w:spacing w:after="0"/>
        <w:rPr>
          <w:del w:id="5" w:author="Huawei" w:date="2022-05-25T11:42:00Z"/>
        </w:rPr>
        <w:pPrChange w:id="6" w:author="Huawei" w:date="2022-05-25T11:42:00Z">
          <w:pPr>
            <w:pStyle w:val="af5"/>
            <w:numPr>
              <w:ilvl w:val="1"/>
              <w:numId w:val="8"/>
            </w:numPr>
            <w:spacing w:after="0"/>
            <w:ind w:left="1440" w:hanging="360"/>
          </w:pPr>
        </w:pPrChange>
      </w:pPr>
      <w:del w:id="7" w:author="Huawei" w:date="2022-05-25T11:42:00Z">
        <w:r w:rsidDel="008279F1">
          <w:delText>6425-7125 MHz</w:delText>
        </w:r>
      </w:del>
    </w:p>
    <w:p w14:paraId="01822CF8" w14:textId="754229E4" w:rsidR="00057A39" w:rsidRDefault="00057A39">
      <w:pPr>
        <w:pStyle w:val="af5"/>
        <w:numPr>
          <w:ilvl w:val="0"/>
          <w:numId w:val="8"/>
        </w:numPr>
        <w:spacing w:after="0"/>
        <w:pPrChange w:id="8" w:author="Huawei" w:date="2022-05-25T11:42:00Z">
          <w:pPr>
            <w:pStyle w:val="af5"/>
            <w:numPr>
              <w:ilvl w:val="1"/>
              <w:numId w:val="8"/>
            </w:numPr>
            <w:spacing w:after="0"/>
            <w:ind w:left="1440" w:hanging="360"/>
          </w:pPr>
        </w:pPrChange>
      </w:pPr>
      <w:del w:id="9" w:author="Huawei" w:date="2022-05-25T11:42:00Z">
        <w:r w:rsidDel="008279F1">
          <w:delText>5925-7125 MHz</w:delText>
        </w:r>
      </w:del>
    </w:p>
    <w:bookmarkEnd w:id="3"/>
    <w:p w14:paraId="7A03CD81" w14:textId="77777777" w:rsidR="0003088B" w:rsidRDefault="000B0B0D" w:rsidP="0003088B">
      <w:pPr>
        <w:pStyle w:val="af5"/>
        <w:numPr>
          <w:ilvl w:val="0"/>
          <w:numId w:val="8"/>
        </w:numPr>
        <w:spacing w:after="0"/>
      </w:pPr>
      <w:r>
        <w:t xml:space="preserve">Define system </w:t>
      </w:r>
      <w:r w:rsidR="0003088B">
        <w:t xml:space="preserve">parameters </w:t>
      </w:r>
      <w:r w:rsidR="0003088B" w:rsidRPr="00C74EA3">
        <w:rPr>
          <w:snapToGrid w:val="0"/>
          <w:lang w:eastAsia="ja-JP"/>
        </w:rPr>
        <w:t>such as channel bandwidths and channel arrangements</w:t>
      </w:r>
    </w:p>
    <w:p w14:paraId="7EEFBC88" w14:textId="77777777" w:rsidR="0003088B" w:rsidRDefault="000B0B0D" w:rsidP="0003088B">
      <w:pPr>
        <w:pStyle w:val="af5"/>
        <w:numPr>
          <w:ilvl w:val="0"/>
          <w:numId w:val="8"/>
        </w:numPr>
        <w:spacing w:after="0"/>
      </w:pPr>
      <w:r>
        <w:t xml:space="preserve">Define transmitter </w:t>
      </w:r>
      <w:r w:rsidR="0003088B">
        <w:t>and receiver characteristics requirements for the UE</w:t>
      </w:r>
    </w:p>
    <w:p w14:paraId="4E209DB9" w14:textId="77777777" w:rsidR="0003088B" w:rsidRDefault="000B0B0D" w:rsidP="0003088B">
      <w:pPr>
        <w:pStyle w:val="af5"/>
        <w:numPr>
          <w:ilvl w:val="0"/>
          <w:numId w:val="8"/>
        </w:numPr>
        <w:spacing w:after="0"/>
      </w:pPr>
      <w:r>
        <w:t xml:space="preserve">Define transmitter </w:t>
      </w:r>
      <w:r w:rsidR="0003088B">
        <w:t>and receiver characteristics requirements for the BS</w:t>
      </w:r>
    </w:p>
    <w:p w14:paraId="544FA6D6" w14:textId="77777777" w:rsidR="0040240E" w:rsidRDefault="0040240E" w:rsidP="0040240E">
      <w:pPr>
        <w:spacing w:after="0"/>
        <w:rPr>
          <w:bCs/>
        </w:rPr>
      </w:pPr>
    </w:p>
    <w:p w14:paraId="0EC03769" w14:textId="77777777" w:rsidR="0040240E" w:rsidRDefault="007E60CF" w:rsidP="0040240E">
      <w:pPr>
        <w:spacing w:after="0"/>
        <w:rPr>
          <w:bCs/>
        </w:rPr>
      </w:pPr>
      <w:r>
        <w:rPr>
          <w:rFonts w:hint="eastAsia"/>
          <w:bCs/>
        </w:rPr>
        <w:t>Note that this WI does not in any way intend to interfere with regulatory activities and timeline</w:t>
      </w:r>
      <w:r w:rsidR="00481703">
        <w:rPr>
          <w:bCs/>
        </w:rPr>
        <w:t>s</w:t>
      </w:r>
      <w:r>
        <w:rPr>
          <w:rFonts w:hint="eastAsia"/>
          <w:bCs/>
        </w:rPr>
        <w:t xml:space="preserve"> for the 6 GHz range.</w:t>
      </w:r>
    </w:p>
    <w:p w14:paraId="7F1A7E8C" w14:textId="77777777" w:rsidR="00CF29C3" w:rsidRPr="00A7059D" w:rsidRDefault="00CF29C3" w:rsidP="0040240E">
      <w:pPr>
        <w:spacing w:after="0"/>
        <w:rPr>
          <w:bCs/>
        </w:rPr>
      </w:pPr>
    </w:p>
    <w:p w14:paraId="3675C509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F14ADA1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755DEA4" w14:textId="77777777" w:rsidR="0040240E" w:rsidRPr="002C2D4A" w:rsidRDefault="009B3194" w:rsidP="0040240E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define:</w:t>
      </w:r>
    </w:p>
    <w:p w14:paraId="744B1BA8" w14:textId="77777777" w:rsidR="0003088B" w:rsidRPr="00CA0BF7" w:rsidRDefault="0003088B" w:rsidP="0003088B">
      <w:pPr>
        <w:pStyle w:val="af5"/>
        <w:numPr>
          <w:ilvl w:val="0"/>
          <w:numId w:val="8"/>
        </w:numPr>
        <w:spacing w:after="0"/>
        <w:rPr>
          <w:bCs/>
          <w:lang w:val="en-US"/>
        </w:rPr>
      </w:pPr>
      <w:r>
        <w:t>Conformance requirements for BS testing</w:t>
      </w:r>
    </w:p>
    <w:p w14:paraId="0070F352" w14:textId="77777777" w:rsidR="00CA0BF7" w:rsidRPr="0003088B" w:rsidRDefault="00CA0BF7" w:rsidP="0003088B">
      <w:pPr>
        <w:pStyle w:val="af5"/>
        <w:numPr>
          <w:ilvl w:val="0"/>
          <w:numId w:val="8"/>
        </w:numPr>
        <w:spacing w:after="0"/>
        <w:rPr>
          <w:bCs/>
          <w:lang w:val="en-US"/>
        </w:rPr>
      </w:pPr>
      <w:r>
        <w:t>Changes are to be added in release independent manner.</w:t>
      </w:r>
    </w:p>
    <w:p w14:paraId="08334ADD" w14:textId="77777777" w:rsidR="0040240E" w:rsidRPr="002C2D4A" w:rsidRDefault="0040240E" w:rsidP="0040240E">
      <w:pPr>
        <w:spacing w:after="0"/>
      </w:pPr>
    </w:p>
    <w:p w14:paraId="32CBAAFF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4A6BCC25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4837EE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3A8EC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293BEE9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590FEEAC" w14:textId="77777777" w:rsidR="0040240E" w:rsidRPr="000402D9" w:rsidRDefault="0040240E" w:rsidP="0040240E">
      <w:pPr>
        <w:spacing w:after="0"/>
      </w:pPr>
    </w:p>
    <w:p w14:paraId="53442A41" w14:textId="77777777" w:rsidR="0040240E" w:rsidRPr="00251D80" w:rsidRDefault="0040240E" w:rsidP="006146D2">
      <w:pPr>
        <w:rPr>
          <w:i/>
        </w:rPr>
      </w:pPr>
    </w:p>
    <w:p w14:paraId="7915DD6C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14:paraId="5FA6D93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DC61F5" w14:textId="77777777"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14:paraId="4173647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E8957C" w14:textId="77777777"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BB82D9" w14:textId="77777777"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979FA4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D4242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7ADFC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E6B9D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CA605D" w14:paraId="7203EF3A" w14:textId="77777777" w:rsidTr="00072A56">
        <w:tc>
          <w:tcPr>
            <w:tcW w:w="1617" w:type="dxa"/>
          </w:tcPr>
          <w:p w14:paraId="02E0EA8B" w14:textId="77777777" w:rsidR="00FF3F0C" w:rsidRPr="00CA605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9927F69" w14:textId="77777777" w:rsidR="00BB5EBF" w:rsidRPr="00CA605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42E995E" w14:textId="77777777" w:rsidR="00FF3F0C" w:rsidRPr="00CA605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1ABE7ACA" w14:textId="77777777"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8796529" w14:textId="77777777"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42A9E34" w14:textId="77777777" w:rsidR="00FF3F0C" w:rsidRPr="00CA605D" w:rsidRDefault="00FF3F0C" w:rsidP="00171925">
            <w:pPr>
              <w:spacing w:after="0"/>
              <w:rPr>
                <w:i/>
              </w:rPr>
            </w:pPr>
          </w:p>
        </w:tc>
      </w:tr>
    </w:tbl>
    <w:p w14:paraId="1BFD8912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68803AE6" w14:textId="4B7DBA43" w:rsidR="00284472" w:rsidRDefault="008D5B3B" w:rsidP="005A378D">
      <w:pPr>
        <w:spacing w:after="0"/>
        <w:rPr>
          <w:bCs/>
        </w:rPr>
      </w:pPr>
      <w:r>
        <w:rPr>
          <w:bCs/>
        </w:rPr>
        <w:t xml:space="preserve">The work shall start immediately after regulatory requirements are available for the </w:t>
      </w:r>
      <w:r>
        <w:t>5925- 7125 MHz frequency range</w:t>
      </w:r>
      <w:r w:rsidR="005C1B6B">
        <w:t xml:space="preserve"> </w:t>
      </w:r>
      <w:r w:rsidR="005C1B6B" w:rsidRPr="005C1B6B">
        <w:t>for the corresponding range and country/region</w:t>
      </w:r>
      <w:r>
        <w:rPr>
          <w:bCs/>
        </w:rPr>
        <w:t>. TSG RAN is to review the availability of regulatory requirements at each TSG meeting</w:t>
      </w:r>
      <w:r w:rsidR="00044F0B">
        <w:rPr>
          <w:bCs/>
        </w:rPr>
        <w:t>, and may revise the WID when the work starts, to more accurately represent the actual regulations</w:t>
      </w:r>
      <w:r>
        <w:rPr>
          <w:bCs/>
        </w:rPr>
        <w:t>.</w:t>
      </w:r>
      <w:r w:rsidR="00044F0B">
        <w:rPr>
          <w:bCs/>
        </w:rPr>
        <w:t xml:space="preserve"> </w:t>
      </w:r>
    </w:p>
    <w:p w14:paraId="1A606EB6" w14:textId="77777777" w:rsidR="00284472" w:rsidRDefault="00284472" w:rsidP="005A378D">
      <w:pPr>
        <w:spacing w:after="0"/>
        <w:rPr>
          <w:bCs/>
        </w:rPr>
      </w:pPr>
    </w:p>
    <w:p w14:paraId="41F86331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14:paraId="7B456897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022B56" w14:textId="77777777"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14:paraId="22BB44C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CA6DDB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E52DEB" w14:textId="77777777"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1F7586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EC77C2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7C78DD" w:rsidRPr="00CA605D" w14:paraId="648C6D2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CD47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C780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67DE" w14:textId="3C34C7D9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9EEB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7C78DD" w:rsidRPr="00CA605D" w14:paraId="60655E6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F59E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96EC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C490" w14:textId="4FE3935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8035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7C78DD" w:rsidRPr="00CA605D" w14:paraId="17AD47D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4807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82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4762" w14:textId="689863B1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52A4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7C78DD" w:rsidRPr="00CA605D" w14:paraId="2C6E963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595E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64AF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5906" w14:textId="66BB5428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3804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7C78DD" w:rsidRPr="00CA605D" w14:paraId="4EE661E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A97C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C62D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74CE" w14:textId="631EAC03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CF1C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7C78DD" w:rsidRPr="00CA605D" w14:paraId="669B208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AB91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DE27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370A" w14:textId="2AB9E16F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4F4D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7C78DD" w:rsidRPr="00CA605D" w14:paraId="5BA284A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AA7F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ABD7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51EA" w14:textId="768E47FC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4CC1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7C78DD" w:rsidRPr="00CA605D" w14:paraId="78AF644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8397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DC91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A706" w14:textId="1E0C34BE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973A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7C78DD" w:rsidRPr="00CA605D" w14:paraId="096F13A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3029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7C39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5CC3" w14:textId="29814CFD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9EAD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7C78DD" w:rsidRPr="00CA605D" w14:paraId="584E493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18CF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B95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F751" w14:textId="43053341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9D24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7C78DD" w:rsidRPr="00CA605D" w14:paraId="76298EF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B1D8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8B88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8EA3" w14:textId="296A339A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DFD4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7C78DD" w:rsidRPr="00CA605D" w14:paraId="348C64B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C0D2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1486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4986" w14:textId="323196EC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6249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7C78DD" w:rsidRPr="00CA605D" w14:paraId="198FBCB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4E73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1A6235">
              <w:rPr>
                <w:sz w:val="16"/>
                <w:szCs w:val="16"/>
                <w:lang w:eastAsia="ja-JP"/>
              </w:rPr>
              <w:t>38.176-1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5691" w14:textId="77777777" w:rsidR="007C78DD" w:rsidRPr="001A6235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1A6235">
              <w:rPr>
                <w:rFonts w:ascii="Arial" w:hAnsi="Arial"/>
                <w:sz w:val="16"/>
                <w:szCs w:val="16"/>
                <w:lang w:val="en-US" w:eastAsia="ja-JP"/>
              </w:rPr>
              <w:t>NR; Integrated Access and Backhaul (IAB)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A26A" w14:textId="23560F69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76A6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7C78DD" w:rsidRPr="00CA605D" w14:paraId="52BD5CF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5614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1A6235">
              <w:rPr>
                <w:sz w:val="16"/>
                <w:szCs w:val="16"/>
                <w:lang w:eastAsia="ja-JP"/>
              </w:rPr>
              <w:t>38.176-2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0D70" w14:textId="77777777" w:rsidR="007C78DD" w:rsidRPr="001A6235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1A6235">
              <w:rPr>
                <w:rFonts w:ascii="Arial" w:hAnsi="Arial"/>
                <w:sz w:val="16"/>
                <w:szCs w:val="16"/>
                <w:lang w:val="en-US" w:eastAsia="ja-JP"/>
              </w:rPr>
              <w:t>NR; Integrated Access and Backhaul (IAB)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6929" w14:textId="0660314D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442D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7C78DD" w:rsidRPr="00CA605D" w14:paraId="534A1FD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8237" w14:textId="77777777" w:rsidR="007C78DD" w:rsidRPr="001A6235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3B2EB8">
              <w:rPr>
                <w:rFonts w:hint="eastAsia"/>
                <w:sz w:val="16"/>
                <w:szCs w:val="16"/>
                <w:lang w:eastAsia="zh-CN"/>
              </w:rPr>
              <w:t>3</w:t>
            </w:r>
            <w:r w:rsidRPr="003B2EB8">
              <w:rPr>
                <w:sz w:val="16"/>
                <w:szCs w:val="16"/>
                <w:lang w:eastAsia="zh-CN"/>
              </w:rPr>
              <w:t>8.174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55F1" w14:textId="77777777" w:rsidR="007C78DD" w:rsidRPr="001A6235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 xml:space="preserve">NR; </w:t>
            </w:r>
            <w:r w:rsidRPr="004F6B23">
              <w:rPr>
                <w:rFonts w:ascii="Arial" w:hAnsi="Arial"/>
                <w:sz w:val="16"/>
                <w:szCs w:val="16"/>
                <w:lang w:eastAsia="ja-JP"/>
              </w:rPr>
              <w:t>Integrated access and backhaul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CFD9" w14:textId="77777777" w:rsidR="007C78DD" w:rsidRPr="001A6235" w:rsidRDefault="007C78DD" w:rsidP="007C78DD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94BE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</w:tbl>
    <w:p w14:paraId="5DB4DE7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7EC64C45" w14:textId="77777777" w:rsidR="0076388B" w:rsidRDefault="0076388B" w:rsidP="00C4305E"/>
    <w:p w14:paraId="1868EE40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C88D868" w14:textId="77777777" w:rsidR="00335D5B" w:rsidRDefault="001673A3" w:rsidP="00096478">
      <w:pPr>
        <w:rPr>
          <w:rStyle w:val="a9"/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 xml:space="preserve">iu, Liehai, </w:t>
      </w:r>
      <w:r w:rsidR="00D817EA">
        <w:rPr>
          <w:lang w:eastAsia="zh-CN"/>
        </w:rPr>
        <w:t xml:space="preserve">Huawei, </w:t>
      </w:r>
      <w:hyperlink r:id="rId13" w:history="1">
        <w:r w:rsidR="00335D5B" w:rsidRPr="00144C22">
          <w:rPr>
            <w:rStyle w:val="a9"/>
            <w:lang w:eastAsia="zh-CN"/>
          </w:rPr>
          <w:t>liuliehai@huawei.com</w:t>
        </w:r>
      </w:hyperlink>
    </w:p>
    <w:p w14:paraId="78E2C85F" w14:textId="5FF8676D" w:rsidR="00A93E52" w:rsidRDefault="00A93E52" w:rsidP="00096478">
      <w:pPr>
        <w:rPr>
          <w:lang w:eastAsia="zh-CN"/>
        </w:rPr>
      </w:pPr>
      <w:r w:rsidRPr="00A93E52">
        <w:rPr>
          <w:lang w:eastAsia="zh-CN"/>
        </w:rPr>
        <w:t>Dominique Everaere</w:t>
      </w:r>
      <w:r>
        <w:rPr>
          <w:lang w:eastAsia="zh-CN"/>
        </w:rPr>
        <w:t>, Ericsson,</w:t>
      </w:r>
      <w:r w:rsidRPr="00A93E52">
        <w:rPr>
          <w:lang w:eastAsia="zh-CN"/>
        </w:rPr>
        <w:t xml:space="preserve"> </w:t>
      </w:r>
      <w:hyperlink r:id="rId14" w:history="1">
        <w:r w:rsidR="00843E68" w:rsidRPr="00B24FBA">
          <w:rPr>
            <w:rStyle w:val="a9"/>
            <w:lang w:eastAsia="zh-CN"/>
          </w:rPr>
          <w:t>dominique.everaere@ericsson.com</w:t>
        </w:r>
      </w:hyperlink>
    </w:p>
    <w:p w14:paraId="2F2DE65D" w14:textId="1D49F33E" w:rsidR="00843E68" w:rsidRDefault="00036312" w:rsidP="00096478">
      <w:pPr>
        <w:rPr>
          <w:lang w:eastAsia="zh-CN"/>
        </w:rPr>
      </w:pPr>
      <w:r>
        <w:rPr>
          <w:lang w:eastAsia="zh-CN"/>
        </w:rPr>
        <w:t>[</w:t>
      </w:r>
      <w:r w:rsidR="00843E68">
        <w:rPr>
          <w:lang w:eastAsia="zh-CN"/>
        </w:rPr>
        <w:t xml:space="preserve">Iwajlo Angelow, Nokia, </w:t>
      </w:r>
      <w:hyperlink r:id="rId15" w:history="1">
        <w:r w:rsidR="00843E68" w:rsidRPr="00B24FBA">
          <w:rPr>
            <w:rStyle w:val="a9"/>
            <w:lang w:eastAsia="zh-CN"/>
          </w:rPr>
          <w:t>iwajlo.angelow@nokia.com</w:t>
        </w:r>
      </w:hyperlink>
      <w:r w:rsidRPr="006F701D">
        <w:rPr>
          <w:rStyle w:val="a9"/>
          <w:color w:val="auto"/>
          <w:lang w:eastAsia="zh-CN"/>
        </w:rPr>
        <w:t>]</w:t>
      </w:r>
    </w:p>
    <w:p w14:paraId="74513505" w14:textId="63970BE6" w:rsidR="002B02CD" w:rsidRDefault="00EC45F3" w:rsidP="00096478">
      <w:pPr>
        <w:rPr>
          <w:rStyle w:val="a9"/>
          <w:color w:val="auto"/>
          <w:lang w:eastAsia="zh-CN"/>
        </w:rPr>
      </w:pPr>
      <w:r w:rsidRPr="00EC45F3">
        <w:rPr>
          <w:lang w:eastAsia="zh-CN"/>
        </w:rPr>
        <w:t>Fei Xue</w:t>
      </w:r>
      <w:r>
        <w:rPr>
          <w:lang w:eastAsia="zh-CN"/>
        </w:rPr>
        <w:t xml:space="preserve">, ZTE Corporation, </w:t>
      </w:r>
      <w:hyperlink r:id="rId16" w:history="1">
        <w:r w:rsidR="002B02CD" w:rsidRPr="005245FA">
          <w:rPr>
            <w:rStyle w:val="a9"/>
            <w:lang w:eastAsia="zh-CN"/>
          </w:rPr>
          <w:t>xue.fei25@zte.com.cn</w:t>
        </w:r>
      </w:hyperlink>
    </w:p>
    <w:p w14:paraId="19C6C0CC" w14:textId="77777777" w:rsidR="006F701D" w:rsidRPr="00096478" w:rsidRDefault="006F701D" w:rsidP="00096478">
      <w:pPr>
        <w:rPr>
          <w:lang w:eastAsia="zh-CN"/>
        </w:rPr>
      </w:pPr>
    </w:p>
    <w:p w14:paraId="6A6BF986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4B507B7F" w14:textId="77777777" w:rsidR="006E1FDA" w:rsidRPr="00251D80" w:rsidRDefault="00096478" w:rsidP="0033027D">
      <w:pPr>
        <w:ind w:right="-99"/>
        <w:rPr>
          <w:i/>
        </w:rPr>
      </w:pPr>
      <w:r>
        <w:t>RAN4</w:t>
      </w:r>
    </w:p>
    <w:p w14:paraId="699E8D9A" w14:textId="77777777" w:rsidR="00557B2E" w:rsidRPr="00557B2E" w:rsidRDefault="00557B2E" w:rsidP="009870A7">
      <w:pPr>
        <w:spacing w:after="0"/>
        <w:ind w:left="1134" w:right="-96"/>
      </w:pPr>
    </w:p>
    <w:p w14:paraId="02AB3E51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E825614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92D475C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9177C34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7"/>
      </w:tblGrid>
      <w:tr w:rsidR="00557B2E" w:rsidRPr="00CA605D" w14:paraId="77C7862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50479F5" w14:textId="77777777" w:rsidR="00557B2E" w:rsidRPr="00CA605D" w:rsidRDefault="00557B2E" w:rsidP="001C5C86">
            <w:pPr>
              <w:pStyle w:val="TAH"/>
            </w:pPr>
            <w:r w:rsidRPr="00CA605D">
              <w:lastRenderedPageBreak/>
              <w:t>Supporting IM name</w:t>
            </w:r>
          </w:p>
        </w:tc>
      </w:tr>
      <w:tr w:rsidR="00096478" w:rsidRPr="00CA605D" w14:paraId="7C8EC3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7200A0" w14:textId="77777777" w:rsidR="00096478" w:rsidRPr="00CA605D" w:rsidRDefault="00096478" w:rsidP="00096478">
            <w:pPr>
              <w:pStyle w:val="TAL"/>
              <w:rPr>
                <w:lang w:eastAsia="zh-CN"/>
              </w:rPr>
            </w:pPr>
            <w:r w:rsidRPr="00CA605D">
              <w:rPr>
                <w:lang w:eastAsia="zh-CN"/>
              </w:rPr>
              <w:t>Huawei</w:t>
            </w:r>
          </w:p>
        </w:tc>
      </w:tr>
      <w:tr w:rsidR="00096478" w:rsidRPr="00CA605D" w14:paraId="0F22AD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E29960" w14:textId="77777777" w:rsidR="00096478" w:rsidRPr="00CA605D" w:rsidRDefault="00096478" w:rsidP="00096478">
            <w:pPr>
              <w:pStyle w:val="TAL"/>
              <w:rPr>
                <w:lang w:eastAsia="zh-CN"/>
              </w:rPr>
            </w:pPr>
            <w:r w:rsidRPr="00CA605D">
              <w:rPr>
                <w:lang w:eastAsia="zh-CN"/>
              </w:rPr>
              <w:t>HiSilicon</w:t>
            </w:r>
          </w:p>
        </w:tc>
      </w:tr>
      <w:tr w:rsidR="0048267C" w:rsidRPr="00CA605D" w14:paraId="7A681D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64E9BF" w14:textId="1A5F392B" w:rsidR="0048267C" w:rsidRPr="00CA605D" w:rsidRDefault="00FA0B5E" w:rsidP="001C5C86">
            <w:pPr>
              <w:pStyle w:val="TAL"/>
            </w:pPr>
            <w:r>
              <w:t>CBN</w:t>
            </w:r>
          </w:p>
        </w:tc>
      </w:tr>
      <w:tr w:rsidR="0048267C" w:rsidRPr="00CA605D" w14:paraId="306AF7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3FAA0A" w14:textId="37233EDF" w:rsidR="0048267C" w:rsidRPr="00CA605D" w:rsidRDefault="0003631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="00FA0B5E">
              <w:rPr>
                <w:rFonts w:hint="eastAsia"/>
                <w:lang w:eastAsia="zh-CN"/>
              </w:rPr>
              <w:t>C</w:t>
            </w:r>
            <w:r w:rsidR="00FA0B5E">
              <w:rPr>
                <w:lang w:eastAsia="zh-CN"/>
              </w:rPr>
              <w:t>A</w:t>
            </w:r>
            <w:r w:rsidR="00BA135C">
              <w:rPr>
                <w:lang w:eastAsia="zh-CN"/>
              </w:rPr>
              <w:t>ICT</w:t>
            </w:r>
            <w:r>
              <w:rPr>
                <w:lang w:eastAsia="zh-CN"/>
              </w:rPr>
              <w:t>]</w:t>
            </w:r>
          </w:p>
        </w:tc>
      </w:tr>
      <w:tr w:rsidR="00025316" w:rsidRPr="00CA605D" w14:paraId="0575E8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A600B5" w14:textId="4975739F" w:rsidR="00025316" w:rsidRPr="00CA605D" w:rsidRDefault="00C82A86" w:rsidP="001C5C86">
            <w:pPr>
              <w:pStyle w:val="TAL"/>
            </w:pPr>
            <w:r>
              <w:t>CATT</w:t>
            </w:r>
          </w:p>
        </w:tc>
      </w:tr>
      <w:tr w:rsidR="00025316" w:rsidRPr="00CA605D" w14:paraId="55DF9A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5FEBA3" w14:textId="15037CF5" w:rsidR="00025316" w:rsidRPr="00CA605D" w:rsidRDefault="00036312" w:rsidP="001C5C86">
            <w:pPr>
              <w:pStyle w:val="TAL"/>
            </w:pPr>
            <w:r>
              <w:t>[</w:t>
            </w:r>
            <w:r w:rsidR="00FC6A01" w:rsidRPr="00FC6A01">
              <w:t>Telia</w:t>
            </w:r>
            <w:r w:rsidR="00D5286D">
              <w:t xml:space="preserve"> Company</w:t>
            </w:r>
            <w:r>
              <w:t>]</w:t>
            </w:r>
          </w:p>
        </w:tc>
      </w:tr>
      <w:tr w:rsidR="00FC6A01" w:rsidRPr="00CA605D" w14:paraId="578FBC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31CCEE" w14:textId="5E88A4B0" w:rsidR="00FC6A01" w:rsidRPr="00FC6A01" w:rsidRDefault="00FC6A01" w:rsidP="001C5C86">
            <w:pPr>
              <w:pStyle w:val="TAL"/>
            </w:pPr>
            <w:r w:rsidRPr="00FC6A01">
              <w:rPr>
                <w:rFonts w:hint="eastAsia"/>
              </w:rPr>
              <w:t>China Telecom</w:t>
            </w:r>
          </w:p>
        </w:tc>
      </w:tr>
      <w:tr w:rsidR="00FC6A01" w:rsidRPr="00CA605D" w14:paraId="467A24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4F8A51" w14:textId="50F44769" w:rsidR="00FC6A01" w:rsidRPr="00FC6A01" w:rsidRDefault="00FC6A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FC6A01" w:rsidRPr="00CA605D" w14:paraId="3582D7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49C73" w14:textId="37F1EC94" w:rsidR="00FC6A01" w:rsidRPr="00FC6A01" w:rsidRDefault="00FC6A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FC6A01" w:rsidRPr="00CA605D" w14:paraId="00763D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9A95EB" w14:textId="0DD26332" w:rsidR="00FC6A01" w:rsidRPr="00FC6A01" w:rsidRDefault="00036312" w:rsidP="001C5C86">
            <w:pPr>
              <w:pStyle w:val="TAL"/>
            </w:pPr>
            <w:r>
              <w:t>[</w:t>
            </w:r>
            <w:r w:rsidR="00FC6A01" w:rsidRPr="00FC6A01">
              <w:t>Spreadtrum Communication</w:t>
            </w:r>
            <w:r>
              <w:t>]</w:t>
            </w:r>
          </w:p>
        </w:tc>
      </w:tr>
      <w:tr w:rsidR="00FC6A01" w:rsidRPr="00CA605D" w14:paraId="621320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28DF80" w14:textId="79CE9B58" w:rsidR="00FC6A01" w:rsidRPr="00FC6A01" w:rsidRDefault="00036312" w:rsidP="001C5C86">
            <w:pPr>
              <w:pStyle w:val="TAL"/>
            </w:pPr>
            <w:r>
              <w:t>[</w:t>
            </w:r>
            <w:r w:rsidR="00C50FC4" w:rsidRPr="00C50FC4">
              <w:t>Telefonica</w:t>
            </w:r>
            <w:r>
              <w:t>]</w:t>
            </w:r>
          </w:p>
        </w:tc>
      </w:tr>
      <w:tr w:rsidR="00FC6A01" w:rsidRPr="00CA605D" w14:paraId="789F8A7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46125" w14:textId="468CC85C" w:rsidR="00FC6A01" w:rsidRPr="00FC6A01" w:rsidRDefault="0092581B" w:rsidP="001C5C86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  <w:bookmarkStart w:id="10" w:name="_GoBack"/>
            <w:bookmarkEnd w:id="10"/>
          </w:p>
        </w:tc>
      </w:tr>
      <w:tr w:rsidR="0025538F" w:rsidRPr="00CA605D" w14:paraId="663A9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8F5EF5" w14:textId="0A6B8809" w:rsidR="0025538F" w:rsidRDefault="00036312" w:rsidP="001C5C86">
            <w:pPr>
              <w:pStyle w:val="TAL"/>
              <w:rPr>
                <w:lang w:eastAsia="zh-CN"/>
              </w:rPr>
            </w:pPr>
            <w:r>
              <w:t>[</w:t>
            </w:r>
            <w:r w:rsidR="0025538F" w:rsidRPr="00277B0B">
              <w:t>CKH IOD UK LIMITED</w:t>
            </w:r>
            <w:r>
              <w:t>]</w:t>
            </w:r>
          </w:p>
        </w:tc>
      </w:tr>
      <w:tr w:rsidR="00FA04F9" w:rsidRPr="00CA605D" w14:paraId="46273C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A00686" w14:textId="0E157E3E" w:rsidR="00FA04F9" w:rsidRDefault="00036312" w:rsidP="001C5C86">
            <w:pPr>
              <w:pStyle w:val="TAL"/>
            </w:pPr>
            <w:r>
              <w:rPr>
                <w:rFonts w:eastAsia="Times New Roman" w:cs="Arial"/>
                <w:color w:val="000000"/>
                <w:szCs w:val="18"/>
              </w:rPr>
              <w:t>[</w:t>
            </w:r>
            <w:r w:rsidR="00FA04F9">
              <w:rPr>
                <w:rFonts w:eastAsia="Times New Roman" w:cs="Arial"/>
                <w:color w:val="000000"/>
                <w:szCs w:val="18"/>
              </w:rPr>
              <w:t>Deutsche Telekom</w:t>
            </w:r>
            <w:r>
              <w:rPr>
                <w:rFonts w:eastAsia="Times New Roman" w:cs="Arial"/>
                <w:color w:val="000000"/>
                <w:szCs w:val="18"/>
              </w:rPr>
              <w:t>]</w:t>
            </w:r>
          </w:p>
        </w:tc>
      </w:tr>
      <w:tr w:rsidR="00484AB2" w:rsidRPr="00CA605D" w14:paraId="72E890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3AF57C" w14:textId="282D7CF0" w:rsidR="00484AB2" w:rsidRDefault="00036312" w:rsidP="001C5C86">
            <w:pPr>
              <w:pStyle w:val="TAL"/>
            </w:pPr>
            <w:r>
              <w:t>[</w:t>
            </w:r>
            <w:r w:rsidR="00484AB2">
              <w:t>MediaTek</w:t>
            </w:r>
            <w:r>
              <w:t>]</w:t>
            </w:r>
          </w:p>
        </w:tc>
      </w:tr>
      <w:tr w:rsidR="00FA04F9" w:rsidRPr="00CA605D" w14:paraId="5E4B70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EA51A8" w14:textId="5A2FBF78" w:rsidR="00FA04F9" w:rsidRDefault="00036312" w:rsidP="001C5C86">
            <w:pPr>
              <w:pStyle w:val="TAL"/>
            </w:pPr>
            <w:r>
              <w:t>[</w:t>
            </w:r>
            <w:r w:rsidR="00FA04F9">
              <w:t>OPPO</w:t>
            </w:r>
            <w:r>
              <w:t>]</w:t>
            </w:r>
          </w:p>
        </w:tc>
      </w:tr>
      <w:tr w:rsidR="00FA04F9" w:rsidRPr="00CA605D" w14:paraId="34CB4F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F09E5" w14:textId="1D909C68" w:rsidR="00FA04F9" w:rsidRDefault="00036312" w:rsidP="001C5C86">
            <w:pPr>
              <w:pStyle w:val="TAL"/>
            </w:pPr>
            <w:r>
              <w:t>[</w:t>
            </w:r>
            <w:r w:rsidR="00FA04F9">
              <w:t>Lenovo</w:t>
            </w:r>
            <w:r>
              <w:t>]</w:t>
            </w:r>
          </w:p>
        </w:tc>
      </w:tr>
      <w:tr w:rsidR="00FA04F9" w:rsidRPr="00CA605D" w14:paraId="0CC43F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AAAD38" w14:textId="6B2E62AE" w:rsidR="00FA04F9" w:rsidRDefault="00FA04F9" w:rsidP="001C5C86">
            <w:pPr>
              <w:pStyle w:val="TAL"/>
            </w:pPr>
            <w:r>
              <w:t>ZTE</w:t>
            </w:r>
          </w:p>
        </w:tc>
      </w:tr>
      <w:tr w:rsidR="005A052B" w:rsidRPr="00CA605D" w14:paraId="025061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B37305" w14:textId="4C8985BE" w:rsidR="005A052B" w:rsidRDefault="00036312" w:rsidP="001C5C86">
            <w:pPr>
              <w:pStyle w:val="TAL"/>
            </w:pPr>
            <w:r>
              <w:t>[</w:t>
            </w:r>
            <w:r w:rsidR="00FA04F9">
              <w:t>Xiaomi</w:t>
            </w:r>
            <w:r>
              <w:t>]</w:t>
            </w:r>
          </w:p>
        </w:tc>
      </w:tr>
      <w:tr w:rsidR="008D5B3B" w:rsidRPr="00CA605D" w14:paraId="20AB05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B87D47" w14:textId="75592906" w:rsidR="008D5B3B" w:rsidRDefault="00036312" w:rsidP="001C5C86">
            <w:pPr>
              <w:pStyle w:val="TAL"/>
            </w:pPr>
            <w:r>
              <w:t>[</w:t>
            </w:r>
            <w:r w:rsidR="008D5B3B">
              <w:rPr>
                <w:rFonts w:hint="eastAsia"/>
              </w:rPr>
              <w:t>Nokia</w:t>
            </w:r>
            <w:r>
              <w:t>]</w:t>
            </w:r>
          </w:p>
        </w:tc>
      </w:tr>
      <w:tr w:rsidR="008D5B3B" w:rsidRPr="00CA605D" w14:paraId="503289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01E81D" w14:textId="0AE313C0" w:rsidR="008D5B3B" w:rsidRDefault="00036312" w:rsidP="001C5C86">
            <w:pPr>
              <w:pStyle w:val="TAL"/>
            </w:pPr>
            <w:r>
              <w:t>[</w:t>
            </w:r>
            <w:r w:rsidR="008D5B3B" w:rsidRPr="008D5B3B">
              <w:t>Nokia Shanghai Bell</w:t>
            </w:r>
            <w:r>
              <w:t>]</w:t>
            </w:r>
          </w:p>
        </w:tc>
      </w:tr>
      <w:tr w:rsidR="00CC2E05" w:rsidRPr="00CA605D" w14:paraId="09E568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C6ACF1" w14:textId="01110FDD" w:rsidR="00CC2E05" w:rsidRPr="008D5B3B" w:rsidRDefault="00036312" w:rsidP="001C5C86">
            <w:pPr>
              <w:pStyle w:val="TAL"/>
            </w:pPr>
            <w:r>
              <w:t>[</w:t>
            </w:r>
            <w:r w:rsidR="00CC2E05">
              <w:rPr>
                <w:rFonts w:hint="eastAsia"/>
              </w:rPr>
              <w:t>vivo</w:t>
            </w:r>
            <w:r>
              <w:t>]</w:t>
            </w:r>
          </w:p>
        </w:tc>
      </w:tr>
      <w:tr w:rsidR="00852A5E" w:rsidRPr="00CA605D" w14:paraId="052D6A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EAA7A0" w14:textId="690D2A56" w:rsidR="00852A5E" w:rsidRDefault="00036312" w:rsidP="001C5C86">
            <w:pPr>
              <w:pStyle w:val="TAL"/>
            </w:pPr>
            <w:r>
              <w:t>[</w:t>
            </w:r>
            <w:r w:rsidR="00852A5E">
              <w:rPr>
                <w:rFonts w:hint="eastAsia"/>
              </w:rPr>
              <w:t>Orange</w:t>
            </w:r>
            <w:r>
              <w:t>]</w:t>
            </w:r>
          </w:p>
        </w:tc>
      </w:tr>
      <w:tr w:rsidR="00044F0B" w:rsidRPr="00CA605D" w14:paraId="4A1B9A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4D7F5B" w14:textId="51DBD938" w:rsidR="00044F0B" w:rsidRDefault="00036312" w:rsidP="001C5C86">
            <w:pPr>
              <w:pStyle w:val="TAL"/>
            </w:pPr>
            <w:r>
              <w:t>[</w:t>
            </w:r>
            <w:r w:rsidR="00044F0B">
              <w:rPr>
                <w:rFonts w:hint="eastAsia"/>
              </w:rPr>
              <w:t>Vodafone</w:t>
            </w:r>
            <w:r>
              <w:t>]</w:t>
            </w:r>
          </w:p>
        </w:tc>
      </w:tr>
      <w:tr w:rsidR="00B44026" w:rsidRPr="00CA605D" w14:paraId="784476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F7960F" w14:textId="170AEA24" w:rsidR="00B44026" w:rsidRDefault="00036312" w:rsidP="001C5C86">
            <w:pPr>
              <w:pStyle w:val="TAL"/>
            </w:pPr>
            <w:r>
              <w:rPr>
                <w:color w:val="212121"/>
              </w:rPr>
              <w:t>[</w:t>
            </w:r>
            <w:r w:rsidR="00B44026">
              <w:rPr>
                <w:color w:val="212121"/>
              </w:rPr>
              <w:t>Etisalat</w:t>
            </w:r>
            <w:r>
              <w:rPr>
                <w:color w:val="212121"/>
              </w:rPr>
              <w:t>]</w:t>
            </w:r>
          </w:p>
        </w:tc>
      </w:tr>
      <w:tr w:rsidR="00B44026" w:rsidRPr="00CA605D" w14:paraId="463773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8D3BAE" w14:textId="60BA5BAA" w:rsidR="00B44026" w:rsidRDefault="00036312" w:rsidP="001C5C86">
            <w:pPr>
              <w:pStyle w:val="TAL"/>
              <w:rPr>
                <w:color w:val="212121"/>
              </w:rPr>
            </w:pPr>
            <w:r>
              <w:rPr>
                <w:color w:val="212121"/>
              </w:rPr>
              <w:t>[</w:t>
            </w:r>
            <w:r w:rsidR="00960BFB" w:rsidRPr="00960BFB">
              <w:rPr>
                <w:color w:val="212121"/>
              </w:rPr>
              <w:t>Telecom Italia</w:t>
            </w:r>
            <w:r>
              <w:rPr>
                <w:color w:val="212121"/>
              </w:rPr>
              <w:t>]</w:t>
            </w:r>
          </w:p>
        </w:tc>
      </w:tr>
      <w:tr w:rsidR="000C6AFC" w:rsidRPr="00CA605D" w14:paraId="2AC859D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54081E" w14:textId="1782FAFF" w:rsidR="000C6AFC" w:rsidRPr="00960BFB" w:rsidRDefault="00036312" w:rsidP="001C5C86">
            <w:pPr>
              <w:pStyle w:val="TAL"/>
              <w:rPr>
                <w:color w:val="212121"/>
              </w:rPr>
            </w:pPr>
            <w:r>
              <w:rPr>
                <w:lang w:val="en-AU" w:eastAsia="en-US"/>
              </w:rPr>
              <w:t>[</w:t>
            </w:r>
            <w:r w:rsidR="000C6AFC" w:rsidRPr="00936FAF">
              <w:rPr>
                <w:lang w:val="en-AU" w:eastAsia="en-US"/>
              </w:rPr>
              <w:t>Telstra</w:t>
            </w:r>
            <w:r>
              <w:rPr>
                <w:lang w:val="en-AU" w:eastAsia="en-US"/>
              </w:rPr>
              <w:t>]</w:t>
            </w:r>
          </w:p>
        </w:tc>
      </w:tr>
      <w:tr w:rsidR="00036312" w:rsidRPr="00CA605D" w14:paraId="1E4038F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DA0009" w14:textId="113D756C" w:rsidR="00036312" w:rsidRDefault="00FF0604" w:rsidP="001C5C86">
            <w:pPr>
              <w:pStyle w:val="TAL"/>
              <w:rPr>
                <w:lang w:val="en-AU" w:eastAsia="en-US"/>
              </w:rPr>
            </w:pPr>
            <w:r>
              <w:rPr>
                <w:rFonts w:eastAsia="等线"/>
                <w:lang w:eastAsia="zh-CN"/>
              </w:rPr>
              <w:t>[</w:t>
            </w:r>
            <w:r w:rsidR="000F1781" w:rsidRPr="007C78DD">
              <w:rPr>
                <w:rFonts w:eastAsia="等线"/>
                <w:lang w:eastAsia="zh-CN"/>
              </w:rPr>
              <w:t>Spark NZ</w:t>
            </w:r>
            <w:r>
              <w:rPr>
                <w:rFonts w:eastAsia="等线"/>
                <w:lang w:eastAsia="zh-CN"/>
              </w:rPr>
              <w:t>]</w:t>
            </w:r>
          </w:p>
        </w:tc>
      </w:tr>
    </w:tbl>
    <w:p w14:paraId="274E1B38" w14:textId="77777777" w:rsidR="00067741" w:rsidRDefault="00067741" w:rsidP="00067741"/>
    <w:p w14:paraId="7A77089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DF7B3E1" w16cid:durableId="263BA50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02AA9F" w14:textId="77777777" w:rsidR="00065407" w:rsidRDefault="00065407">
      <w:r>
        <w:separator/>
      </w:r>
    </w:p>
  </w:endnote>
  <w:endnote w:type="continuationSeparator" w:id="0">
    <w:p w14:paraId="1BDCA6B4" w14:textId="77777777" w:rsidR="00065407" w:rsidRDefault="00065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58128B" w14:textId="77777777" w:rsidR="00065407" w:rsidRDefault="00065407">
      <w:r>
        <w:separator/>
      </w:r>
    </w:p>
  </w:footnote>
  <w:footnote w:type="continuationSeparator" w:id="0">
    <w:p w14:paraId="387120AF" w14:textId="77777777" w:rsidR="00065407" w:rsidRDefault="000654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283981"/>
    <w:multiLevelType w:val="hybridMultilevel"/>
    <w:tmpl w:val="82CEB43E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7849"/>
    <w:rsid w:val="00020303"/>
    <w:rsid w:val="000205C5"/>
    <w:rsid w:val="00025316"/>
    <w:rsid w:val="0003088B"/>
    <w:rsid w:val="00030BA7"/>
    <w:rsid w:val="00032F95"/>
    <w:rsid w:val="00036312"/>
    <w:rsid w:val="00037C06"/>
    <w:rsid w:val="00043D26"/>
    <w:rsid w:val="00044DAE"/>
    <w:rsid w:val="00044F0B"/>
    <w:rsid w:val="00052BF8"/>
    <w:rsid w:val="00057116"/>
    <w:rsid w:val="0005714D"/>
    <w:rsid w:val="00057A39"/>
    <w:rsid w:val="00064CB2"/>
    <w:rsid w:val="00065407"/>
    <w:rsid w:val="00066954"/>
    <w:rsid w:val="00067741"/>
    <w:rsid w:val="000722C1"/>
    <w:rsid w:val="00072A56"/>
    <w:rsid w:val="00075FF4"/>
    <w:rsid w:val="000767A9"/>
    <w:rsid w:val="00082CCB"/>
    <w:rsid w:val="000945DC"/>
    <w:rsid w:val="00096478"/>
    <w:rsid w:val="000A3125"/>
    <w:rsid w:val="000A5993"/>
    <w:rsid w:val="000B0519"/>
    <w:rsid w:val="000B0B0D"/>
    <w:rsid w:val="000B1ABD"/>
    <w:rsid w:val="000B4B87"/>
    <w:rsid w:val="000B61FD"/>
    <w:rsid w:val="000C0BF7"/>
    <w:rsid w:val="000C2B4A"/>
    <w:rsid w:val="000C2E52"/>
    <w:rsid w:val="000C5FE3"/>
    <w:rsid w:val="000C6AFC"/>
    <w:rsid w:val="000D122A"/>
    <w:rsid w:val="000E55AD"/>
    <w:rsid w:val="000E630D"/>
    <w:rsid w:val="000F1781"/>
    <w:rsid w:val="000F7F12"/>
    <w:rsid w:val="001001BD"/>
    <w:rsid w:val="00102222"/>
    <w:rsid w:val="00112793"/>
    <w:rsid w:val="0011419A"/>
    <w:rsid w:val="00120541"/>
    <w:rsid w:val="001211F3"/>
    <w:rsid w:val="001243C4"/>
    <w:rsid w:val="0012481D"/>
    <w:rsid w:val="00127B5D"/>
    <w:rsid w:val="00131437"/>
    <w:rsid w:val="00147717"/>
    <w:rsid w:val="001673A3"/>
    <w:rsid w:val="00171925"/>
    <w:rsid w:val="00173998"/>
    <w:rsid w:val="00174617"/>
    <w:rsid w:val="001759A7"/>
    <w:rsid w:val="001808F9"/>
    <w:rsid w:val="001874E6"/>
    <w:rsid w:val="001A4192"/>
    <w:rsid w:val="001A6235"/>
    <w:rsid w:val="001C5C86"/>
    <w:rsid w:val="001C718D"/>
    <w:rsid w:val="001E14C4"/>
    <w:rsid w:val="001E7D9B"/>
    <w:rsid w:val="001F7EB4"/>
    <w:rsid w:val="002000C2"/>
    <w:rsid w:val="00205F25"/>
    <w:rsid w:val="0020786E"/>
    <w:rsid w:val="00221B1E"/>
    <w:rsid w:val="00222E8A"/>
    <w:rsid w:val="00227A02"/>
    <w:rsid w:val="0023528B"/>
    <w:rsid w:val="00240DCD"/>
    <w:rsid w:val="002423C2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83807"/>
    <w:rsid w:val="00284472"/>
    <w:rsid w:val="002B02CD"/>
    <w:rsid w:val="002C1C50"/>
    <w:rsid w:val="002E6A7D"/>
    <w:rsid w:val="002E7A9E"/>
    <w:rsid w:val="002F31A9"/>
    <w:rsid w:val="002F3C41"/>
    <w:rsid w:val="002F6C5C"/>
    <w:rsid w:val="0030045C"/>
    <w:rsid w:val="00311B0E"/>
    <w:rsid w:val="003205AD"/>
    <w:rsid w:val="003217C2"/>
    <w:rsid w:val="0033027D"/>
    <w:rsid w:val="00331029"/>
    <w:rsid w:val="003347D9"/>
    <w:rsid w:val="00335D5B"/>
    <w:rsid w:val="00335FB2"/>
    <w:rsid w:val="003409B9"/>
    <w:rsid w:val="00344158"/>
    <w:rsid w:val="00345388"/>
    <w:rsid w:val="00347B74"/>
    <w:rsid w:val="00354A5E"/>
    <w:rsid w:val="00355CB6"/>
    <w:rsid w:val="00366257"/>
    <w:rsid w:val="0038516D"/>
    <w:rsid w:val="003869D7"/>
    <w:rsid w:val="003A08AA"/>
    <w:rsid w:val="003A1EB0"/>
    <w:rsid w:val="003A31C3"/>
    <w:rsid w:val="003A748B"/>
    <w:rsid w:val="003B00CF"/>
    <w:rsid w:val="003B0803"/>
    <w:rsid w:val="003B1095"/>
    <w:rsid w:val="003B3A93"/>
    <w:rsid w:val="003B7D0E"/>
    <w:rsid w:val="003C0F14"/>
    <w:rsid w:val="003C2DA6"/>
    <w:rsid w:val="003C6DA6"/>
    <w:rsid w:val="003D08C4"/>
    <w:rsid w:val="003D2781"/>
    <w:rsid w:val="003D62A9"/>
    <w:rsid w:val="003F04C7"/>
    <w:rsid w:val="003F268E"/>
    <w:rsid w:val="003F3A42"/>
    <w:rsid w:val="003F7142"/>
    <w:rsid w:val="003F7B3D"/>
    <w:rsid w:val="0040240E"/>
    <w:rsid w:val="00411698"/>
    <w:rsid w:val="00414164"/>
    <w:rsid w:val="00415334"/>
    <w:rsid w:val="00416235"/>
    <w:rsid w:val="0041789B"/>
    <w:rsid w:val="004210C3"/>
    <w:rsid w:val="004260A5"/>
    <w:rsid w:val="00432283"/>
    <w:rsid w:val="0043733B"/>
    <w:rsid w:val="0043745F"/>
    <w:rsid w:val="00437F58"/>
    <w:rsid w:val="0044029F"/>
    <w:rsid w:val="00440BC9"/>
    <w:rsid w:val="00452FD3"/>
    <w:rsid w:val="00454609"/>
    <w:rsid w:val="00455DE4"/>
    <w:rsid w:val="00481703"/>
    <w:rsid w:val="0048267C"/>
    <w:rsid w:val="00484AB2"/>
    <w:rsid w:val="004876B9"/>
    <w:rsid w:val="00493A79"/>
    <w:rsid w:val="00495840"/>
    <w:rsid w:val="004A40BE"/>
    <w:rsid w:val="004A6A60"/>
    <w:rsid w:val="004B325D"/>
    <w:rsid w:val="004B6BDF"/>
    <w:rsid w:val="004C0726"/>
    <w:rsid w:val="004C634D"/>
    <w:rsid w:val="004D24B9"/>
    <w:rsid w:val="004E2CE2"/>
    <w:rsid w:val="004E393B"/>
    <w:rsid w:val="004E5172"/>
    <w:rsid w:val="004E6F8A"/>
    <w:rsid w:val="004E7E54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5F6A"/>
    <w:rsid w:val="005772D0"/>
    <w:rsid w:val="005819A2"/>
    <w:rsid w:val="00586951"/>
    <w:rsid w:val="00590087"/>
    <w:rsid w:val="005A032D"/>
    <w:rsid w:val="005A052B"/>
    <w:rsid w:val="005A378D"/>
    <w:rsid w:val="005C1B6B"/>
    <w:rsid w:val="005C29F7"/>
    <w:rsid w:val="005C4F58"/>
    <w:rsid w:val="005C5E8D"/>
    <w:rsid w:val="005C78F2"/>
    <w:rsid w:val="005D057C"/>
    <w:rsid w:val="005D3FEC"/>
    <w:rsid w:val="005D44BE"/>
    <w:rsid w:val="005E088B"/>
    <w:rsid w:val="006058FA"/>
    <w:rsid w:val="006108EF"/>
    <w:rsid w:val="00611EC4"/>
    <w:rsid w:val="00612542"/>
    <w:rsid w:val="006146D2"/>
    <w:rsid w:val="00616E98"/>
    <w:rsid w:val="00620B3F"/>
    <w:rsid w:val="006239E7"/>
    <w:rsid w:val="006254C4"/>
    <w:rsid w:val="0063145C"/>
    <w:rsid w:val="006323BE"/>
    <w:rsid w:val="006418C6"/>
    <w:rsid w:val="00641BCF"/>
    <w:rsid w:val="00641ED8"/>
    <w:rsid w:val="00643E5C"/>
    <w:rsid w:val="00653599"/>
    <w:rsid w:val="00654893"/>
    <w:rsid w:val="006633A4"/>
    <w:rsid w:val="00665C94"/>
    <w:rsid w:val="00667DD2"/>
    <w:rsid w:val="00671517"/>
    <w:rsid w:val="00671BBB"/>
    <w:rsid w:val="00682237"/>
    <w:rsid w:val="006A0EF8"/>
    <w:rsid w:val="006A45BA"/>
    <w:rsid w:val="006B17DC"/>
    <w:rsid w:val="006B2CCF"/>
    <w:rsid w:val="006B4280"/>
    <w:rsid w:val="006B48A0"/>
    <w:rsid w:val="006B4B1C"/>
    <w:rsid w:val="006B5113"/>
    <w:rsid w:val="006C4991"/>
    <w:rsid w:val="006C5263"/>
    <w:rsid w:val="006E043E"/>
    <w:rsid w:val="006E0F19"/>
    <w:rsid w:val="006E1FDA"/>
    <w:rsid w:val="006E5E87"/>
    <w:rsid w:val="006F2155"/>
    <w:rsid w:val="006F701D"/>
    <w:rsid w:val="00702E70"/>
    <w:rsid w:val="007064EF"/>
    <w:rsid w:val="00706A1A"/>
    <w:rsid w:val="00707673"/>
    <w:rsid w:val="007162BE"/>
    <w:rsid w:val="00722267"/>
    <w:rsid w:val="00730123"/>
    <w:rsid w:val="00746F46"/>
    <w:rsid w:val="0075252A"/>
    <w:rsid w:val="0075372E"/>
    <w:rsid w:val="007613D0"/>
    <w:rsid w:val="0076388B"/>
    <w:rsid w:val="00764B84"/>
    <w:rsid w:val="00765028"/>
    <w:rsid w:val="0078034D"/>
    <w:rsid w:val="00790BCC"/>
    <w:rsid w:val="00795CEE"/>
    <w:rsid w:val="00796F94"/>
    <w:rsid w:val="007971A6"/>
    <w:rsid w:val="007974F5"/>
    <w:rsid w:val="007A5AA5"/>
    <w:rsid w:val="007A6136"/>
    <w:rsid w:val="007B0F49"/>
    <w:rsid w:val="007B0FC2"/>
    <w:rsid w:val="007C06B6"/>
    <w:rsid w:val="007C78DD"/>
    <w:rsid w:val="007C7E14"/>
    <w:rsid w:val="007D03D2"/>
    <w:rsid w:val="007D1AB2"/>
    <w:rsid w:val="007D36CF"/>
    <w:rsid w:val="007E60CF"/>
    <w:rsid w:val="007F0A88"/>
    <w:rsid w:val="007F3ED7"/>
    <w:rsid w:val="007F522E"/>
    <w:rsid w:val="007F7421"/>
    <w:rsid w:val="00801F7F"/>
    <w:rsid w:val="008116BF"/>
    <w:rsid w:val="00813C1F"/>
    <w:rsid w:val="008279F1"/>
    <w:rsid w:val="00834A60"/>
    <w:rsid w:val="00841D1D"/>
    <w:rsid w:val="00843E68"/>
    <w:rsid w:val="008446F6"/>
    <w:rsid w:val="00852A5E"/>
    <w:rsid w:val="00854467"/>
    <w:rsid w:val="008613BA"/>
    <w:rsid w:val="00863E89"/>
    <w:rsid w:val="00872B3B"/>
    <w:rsid w:val="0088222A"/>
    <w:rsid w:val="008835FC"/>
    <w:rsid w:val="008901F6"/>
    <w:rsid w:val="00896C03"/>
    <w:rsid w:val="008A0A75"/>
    <w:rsid w:val="008A495D"/>
    <w:rsid w:val="008A76FD"/>
    <w:rsid w:val="008B114B"/>
    <w:rsid w:val="008B2D09"/>
    <w:rsid w:val="008B519F"/>
    <w:rsid w:val="008C0E78"/>
    <w:rsid w:val="008C537F"/>
    <w:rsid w:val="008D5B3B"/>
    <w:rsid w:val="008D658B"/>
    <w:rsid w:val="008F45F4"/>
    <w:rsid w:val="009003D3"/>
    <w:rsid w:val="00905F96"/>
    <w:rsid w:val="00906E0D"/>
    <w:rsid w:val="00914E6F"/>
    <w:rsid w:val="00922FCB"/>
    <w:rsid w:val="0092581B"/>
    <w:rsid w:val="0093492B"/>
    <w:rsid w:val="00935CB0"/>
    <w:rsid w:val="00936D9B"/>
    <w:rsid w:val="00936FAF"/>
    <w:rsid w:val="009428A9"/>
    <w:rsid w:val="009437A2"/>
    <w:rsid w:val="00944B28"/>
    <w:rsid w:val="00952F86"/>
    <w:rsid w:val="00953E83"/>
    <w:rsid w:val="00960BFB"/>
    <w:rsid w:val="00967838"/>
    <w:rsid w:val="00982CD6"/>
    <w:rsid w:val="00985B73"/>
    <w:rsid w:val="009868CB"/>
    <w:rsid w:val="009870A7"/>
    <w:rsid w:val="00992266"/>
    <w:rsid w:val="00994A54"/>
    <w:rsid w:val="009A0B51"/>
    <w:rsid w:val="009A1B65"/>
    <w:rsid w:val="009A3BC4"/>
    <w:rsid w:val="009A527F"/>
    <w:rsid w:val="009A6092"/>
    <w:rsid w:val="009B1936"/>
    <w:rsid w:val="009B314C"/>
    <w:rsid w:val="009B3194"/>
    <w:rsid w:val="009B493F"/>
    <w:rsid w:val="009C1714"/>
    <w:rsid w:val="009C2977"/>
    <w:rsid w:val="009C2DCC"/>
    <w:rsid w:val="009E023F"/>
    <w:rsid w:val="009E6C21"/>
    <w:rsid w:val="009F06CE"/>
    <w:rsid w:val="009F7959"/>
    <w:rsid w:val="00A01CFF"/>
    <w:rsid w:val="00A10539"/>
    <w:rsid w:val="00A12FB4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3E52"/>
    <w:rsid w:val="00A97002"/>
    <w:rsid w:val="00A97788"/>
    <w:rsid w:val="00A97A52"/>
    <w:rsid w:val="00AA055C"/>
    <w:rsid w:val="00AA0625"/>
    <w:rsid w:val="00AA0D6A"/>
    <w:rsid w:val="00AA5E5D"/>
    <w:rsid w:val="00AB58BF"/>
    <w:rsid w:val="00AB6ADA"/>
    <w:rsid w:val="00AC0381"/>
    <w:rsid w:val="00AD0751"/>
    <w:rsid w:val="00AD77C4"/>
    <w:rsid w:val="00AE25BF"/>
    <w:rsid w:val="00AF0C13"/>
    <w:rsid w:val="00AF10B0"/>
    <w:rsid w:val="00B01ACB"/>
    <w:rsid w:val="00B01FC3"/>
    <w:rsid w:val="00B03AF5"/>
    <w:rsid w:val="00B03C01"/>
    <w:rsid w:val="00B078D6"/>
    <w:rsid w:val="00B11635"/>
    <w:rsid w:val="00B1248D"/>
    <w:rsid w:val="00B14709"/>
    <w:rsid w:val="00B159BC"/>
    <w:rsid w:val="00B2743D"/>
    <w:rsid w:val="00B3015C"/>
    <w:rsid w:val="00B344D8"/>
    <w:rsid w:val="00B44026"/>
    <w:rsid w:val="00B567D1"/>
    <w:rsid w:val="00B57B72"/>
    <w:rsid w:val="00B640A7"/>
    <w:rsid w:val="00B706BD"/>
    <w:rsid w:val="00B73B4C"/>
    <w:rsid w:val="00B73F75"/>
    <w:rsid w:val="00B8201A"/>
    <w:rsid w:val="00B8483E"/>
    <w:rsid w:val="00B946CD"/>
    <w:rsid w:val="00B96481"/>
    <w:rsid w:val="00B96C6C"/>
    <w:rsid w:val="00BA135C"/>
    <w:rsid w:val="00BA3A53"/>
    <w:rsid w:val="00BA3C54"/>
    <w:rsid w:val="00BA4095"/>
    <w:rsid w:val="00BA5B43"/>
    <w:rsid w:val="00BB5D2F"/>
    <w:rsid w:val="00BB5EBF"/>
    <w:rsid w:val="00BC2D7C"/>
    <w:rsid w:val="00BC642A"/>
    <w:rsid w:val="00BD02A7"/>
    <w:rsid w:val="00BD4800"/>
    <w:rsid w:val="00BF7C9D"/>
    <w:rsid w:val="00C00C03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0FC4"/>
    <w:rsid w:val="00C51704"/>
    <w:rsid w:val="00C5591F"/>
    <w:rsid w:val="00C57C50"/>
    <w:rsid w:val="00C715CA"/>
    <w:rsid w:val="00C7495D"/>
    <w:rsid w:val="00C77CE9"/>
    <w:rsid w:val="00C82A86"/>
    <w:rsid w:val="00CA0968"/>
    <w:rsid w:val="00CA0BF7"/>
    <w:rsid w:val="00CA168E"/>
    <w:rsid w:val="00CA605D"/>
    <w:rsid w:val="00CB0647"/>
    <w:rsid w:val="00CB4236"/>
    <w:rsid w:val="00CC238E"/>
    <w:rsid w:val="00CC2E05"/>
    <w:rsid w:val="00CC72A4"/>
    <w:rsid w:val="00CD3153"/>
    <w:rsid w:val="00CD398E"/>
    <w:rsid w:val="00CE2A58"/>
    <w:rsid w:val="00CE7BC9"/>
    <w:rsid w:val="00CF29C3"/>
    <w:rsid w:val="00CF6810"/>
    <w:rsid w:val="00D06117"/>
    <w:rsid w:val="00D14A0C"/>
    <w:rsid w:val="00D21753"/>
    <w:rsid w:val="00D24760"/>
    <w:rsid w:val="00D31CC8"/>
    <w:rsid w:val="00D32678"/>
    <w:rsid w:val="00D421BB"/>
    <w:rsid w:val="00D521C1"/>
    <w:rsid w:val="00D5286D"/>
    <w:rsid w:val="00D653B4"/>
    <w:rsid w:val="00D71F40"/>
    <w:rsid w:val="00D77416"/>
    <w:rsid w:val="00D80FC6"/>
    <w:rsid w:val="00D817EA"/>
    <w:rsid w:val="00D842B0"/>
    <w:rsid w:val="00D84EDD"/>
    <w:rsid w:val="00D8707A"/>
    <w:rsid w:val="00D94873"/>
    <w:rsid w:val="00D94917"/>
    <w:rsid w:val="00DA74F3"/>
    <w:rsid w:val="00DB2F19"/>
    <w:rsid w:val="00DB3AB7"/>
    <w:rsid w:val="00DB69F3"/>
    <w:rsid w:val="00DC4907"/>
    <w:rsid w:val="00DD017C"/>
    <w:rsid w:val="00DD1203"/>
    <w:rsid w:val="00DD3572"/>
    <w:rsid w:val="00DD397A"/>
    <w:rsid w:val="00DD58B7"/>
    <w:rsid w:val="00DD6699"/>
    <w:rsid w:val="00DE075C"/>
    <w:rsid w:val="00DE2C80"/>
    <w:rsid w:val="00DE5C3A"/>
    <w:rsid w:val="00DF444F"/>
    <w:rsid w:val="00E007C5"/>
    <w:rsid w:val="00E00CF7"/>
    <w:rsid w:val="00E00DBF"/>
    <w:rsid w:val="00E0213F"/>
    <w:rsid w:val="00E033E0"/>
    <w:rsid w:val="00E05B3A"/>
    <w:rsid w:val="00E1026B"/>
    <w:rsid w:val="00E13CB2"/>
    <w:rsid w:val="00E13D20"/>
    <w:rsid w:val="00E16BD6"/>
    <w:rsid w:val="00E20C37"/>
    <w:rsid w:val="00E52C57"/>
    <w:rsid w:val="00E530AB"/>
    <w:rsid w:val="00E54662"/>
    <w:rsid w:val="00E57E7D"/>
    <w:rsid w:val="00E70355"/>
    <w:rsid w:val="00E76D40"/>
    <w:rsid w:val="00E84CD8"/>
    <w:rsid w:val="00E90B85"/>
    <w:rsid w:val="00E91679"/>
    <w:rsid w:val="00E92452"/>
    <w:rsid w:val="00E94CC1"/>
    <w:rsid w:val="00E96431"/>
    <w:rsid w:val="00EB253C"/>
    <w:rsid w:val="00EC3039"/>
    <w:rsid w:val="00EC429C"/>
    <w:rsid w:val="00EC45F3"/>
    <w:rsid w:val="00EC5235"/>
    <w:rsid w:val="00ED6B03"/>
    <w:rsid w:val="00ED7A5B"/>
    <w:rsid w:val="00EF6C75"/>
    <w:rsid w:val="00EF769F"/>
    <w:rsid w:val="00F058DA"/>
    <w:rsid w:val="00F07C92"/>
    <w:rsid w:val="00F138AB"/>
    <w:rsid w:val="00F14B43"/>
    <w:rsid w:val="00F203C7"/>
    <w:rsid w:val="00F215E2"/>
    <w:rsid w:val="00F21E3F"/>
    <w:rsid w:val="00F35C1A"/>
    <w:rsid w:val="00F40246"/>
    <w:rsid w:val="00F41A27"/>
    <w:rsid w:val="00F42D66"/>
    <w:rsid w:val="00F4338D"/>
    <w:rsid w:val="00F440D3"/>
    <w:rsid w:val="00F446AC"/>
    <w:rsid w:val="00F4523B"/>
    <w:rsid w:val="00F46EAF"/>
    <w:rsid w:val="00F5774F"/>
    <w:rsid w:val="00F62688"/>
    <w:rsid w:val="00F76BE5"/>
    <w:rsid w:val="00F83D11"/>
    <w:rsid w:val="00F851C7"/>
    <w:rsid w:val="00F921F1"/>
    <w:rsid w:val="00FA04F9"/>
    <w:rsid w:val="00FA0B5E"/>
    <w:rsid w:val="00FA3DD0"/>
    <w:rsid w:val="00FB0DC2"/>
    <w:rsid w:val="00FB127E"/>
    <w:rsid w:val="00FC0804"/>
    <w:rsid w:val="00FC19B4"/>
    <w:rsid w:val="00FC3B6D"/>
    <w:rsid w:val="00FC6A01"/>
    <w:rsid w:val="00FD3A4E"/>
    <w:rsid w:val="00FE3676"/>
    <w:rsid w:val="00FF060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5E2E0A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75FF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75FF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75FF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75FF4"/>
    <w:pPr>
      <w:outlineLvl w:val="5"/>
    </w:pPr>
  </w:style>
  <w:style w:type="paragraph" w:styleId="7">
    <w:name w:val="heading 7"/>
    <w:basedOn w:val="H6"/>
    <w:next w:val="a"/>
    <w:qFormat/>
    <w:rsid w:val="00075FF4"/>
    <w:pPr>
      <w:outlineLvl w:val="6"/>
    </w:pPr>
  </w:style>
  <w:style w:type="paragraph" w:styleId="8">
    <w:name w:val="heading 8"/>
    <w:basedOn w:val="1"/>
    <w:next w:val="a"/>
    <w:qFormat/>
    <w:rsid w:val="00075FF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75FF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75FF4"/>
    <w:pPr>
      <w:spacing w:before="180"/>
      <w:ind w:left="2693" w:hanging="2693"/>
    </w:pPr>
    <w:rPr>
      <w:b/>
    </w:rPr>
  </w:style>
  <w:style w:type="paragraph" w:styleId="10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075FF4"/>
    <w:pPr>
      <w:ind w:left="1701" w:hanging="1701"/>
    </w:pPr>
  </w:style>
  <w:style w:type="paragraph" w:styleId="40">
    <w:name w:val="toc 4"/>
    <w:basedOn w:val="30"/>
    <w:semiHidden/>
    <w:rsid w:val="00075FF4"/>
    <w:pPr>
      <w:ind w:left="1418" w:hanging="1418"/>
    </w:pPr>
  </w:style>
  <w:style w:type="paragraph" w:styleId="30">
    <w:name w:val="toc 3"/>
    <w:basedOn w:val="21"/>
    <w:semiHidden/>
    <w:rsid w:val="00075FF4"/>
    <w:pPr>
      <w:ind w:left="1134" w:hanging="1134"/>
    </w:pPr>
  </w:style>
  <w:style w:type="paragraph" w:styleId="21">
    <w:name w:val="toc 2"/>
    <w:basedOn w:val="10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75FF4"/>
    <w:pPr>
      <w:ind w:left="284"/>
    </w:pPr>
  </w:style>
  <w:style w:type="paragraph" w:styleId="11">
    <w:name w:val="index 1"/>
    <w:basedOn w:val="a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75FF4"/>
    <w:pPr>
      <w:outlineLvl w:val="9"/>
    </w:pPr>
  </w:style>
  <w:style w:type="paragraph" w:styleId="23">
    <w:name w:val="List Number 2"/>
    <w:basedOn w:val="ac"/>
    <w:rsid w:val="00075FF4"/>
    <w:pPr>
      <w:ind w:left="851"/>
    </w:pPr>
  </w:style>
  <w:style w:type="character" w:styleId="ad">
    <w:name w:val="footnote reference"/>
    <w:semiHidden/>
    <w:rsid w:val="00075FF4"/>
    <w:rPr>
      <w:b/>
      <w:position w:val="6"/>
      <w:sz w:val="16"/>
    </w:rPr>
  </w:style>
  <w:style w:type="paragraph" w:styleId="ae">
    <w:name w:val="footnote text"/>
    <w:basedOn w:val="a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a"/>
    <w:rsid w:val="00075FF4"/>
    <w:pPr>
      <w:keepLines/>
      <w:ind w:left="1135" w:hanging="851"/>
    </w:pPr>
  </w:style>
  <w:style w:type="paragraph" w:styleId="90">
    <w:name w:val="toc 9"/>
    <w:basedOn w:val="80"/>
    <w:semiHidden/>
    <w:rsid w:val="00075FF4"/>
    <w:pPr>
      <w:ind w:left="1418" w:hanging="1418"/>
    </w:pPr>
  </w:style>
  <w:style w:type="paragraph" w:customStyle="1" w:styleId="EX">
    <w:name w:val="EX"/>
    <w:basedOn w:val="a"/>
    <w:rsid w:val="00075FF4"/>
    <w:pPr>
      <w:keepLines/>
      <w:ind w:left="1702" w:hanging="1418"/>
    </w:pPr>
  </w:style>
  <w:style w:type="paragraph" w:customStyle="1" w:styleId="FP">
    <w:name w:val="FP"/>
    <w:basedOn w:val="a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60">
    <w:name w:val="toc 6"/>
    <w:basedOn w:val="50"/>
    <w:next w:val="a"/>
    <w:semiHidden/>
    <w:rsid w:val="00075FF4"/>
    <w:pPr>
      <w:ind w:left="1985" w:hanging="1985"/>
    </w:pPr>
  </w:style>
  <w:style w:type="paragraph" w:styleId="70">
    <w:name w:val="toc 7"/>
    <w:basedOn w:val="60"/>
    <w:next w:val="a"/>
    <w:semiHidden/>
    <w:rsid w:val="00075FF4"/>
    <w:pPr>
      <w:ind w:left="2268" w:hanging="2268"/>
    </w:pPr>
  </w:style>
  <w:style w:type="paragraph" w:styleId="24">
    <w:name w:val="List Bullet 2"/>
    <w:basedOn w:val="af"/>
    <w:rsid w:val="00075FF4"/>
    <w:pPr>
      <w:ind w:left="851"/>
    </w:pPr>
  </w:style>
  <w:style w:type="paragraph" w:styleId="31">
    <w:name w:val="List Bullet 3"/>
    <w:basedOn w:val="24"/>
    <w:rsid w:val="00075FF4"/>
    <w:pPr>
      <w:ind w:left="1135"/>
    </w:pPr>
  </w:style>
  <w:style w:type="paragraph" w:styleId="ac">
    <w:name w:val="List Number"/>
    <w:basedOn w:val="af0"/>
    <w:rsid w:val="00075FF4"/>
  </w:style>
  <w:style w:type="paragraph" w:customStyle="1" w:styleId="EQ">
    <w:name w:val="EQ"/>
    <w:basedOn w:val="a"/>
    <w:next w:val="a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5"/>
    <w:next w:val="a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25">
    <w:name w:val="List 2"/>
    <w:basedOn w:val="af0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75FF4"/>
    <w:pPr>
      <w:ind w:left="1135"/>
    </w:pPr>
  </w:style>
  <w:style w:type="paragraph" w:styleId="41">
    <w:name w:val="List 4"/>
    <w:basedOn w:val="32"/>
    <w:rsid w:val="00075FF4"/>
    <w:pPr>
      <w:ind w:left="1418"/>
    </w:pPr>
  </w:style>
  <w:style w:type="paragraph" w:styleId="51">
    <w:name w:val="List 5"/>
    <w:basedOn w:val="41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af0">
    <w:name w:val="List"/>
    <w:basedOn w:val="a"/>
    <w:rsid w:val="00075FF4"/>
    <w:pPr>
      <w:ind w:left="568" w:hanging="284"/>
    </w:pPr>
  </w:style>
  <w:style w:type="paragraph" w:styleId="af">
    <w:name w:val="List Bullet"/>
    <w:basedOn w:val="af0"/>
    <w:rsid w:val="00075FF4"/>
  </w:style>
  <w:style w:type="paragraph" w:styleId="42">
    <w:name w:val="List Bullet 4"/>
    <w:basedOn w:val="31"/>
    <w:rsid w:val="00075FF4"/>
    <w:pPr>
      <w:ind w:left="1418"/>
    </w:pPr>
  </w:style>
  <w:style w:type="paragraph" w:styleId="52">
    <w:name w:val="List Bullet 5"/>
    <w:basedOn w:val="42"/>
    <w:rsid w:val="00075FF4"/>
    <w:pPr>
      <w:ind w:left="1702"/>
    </w:pPr>
  </w:style>
  <w:style w:type="paragraph" w:customStyle="1" w:styleId="B1">
    <w:name w:val="B1"/>
    <w:basedOn w:val="af0"/>
    <w:rsid w:val="00075FF4"/>
  </w:style>
  <w:style w:type="paragraph" w:customStyle="1" w:styleId="B2">
    <w:name w:val="B2"/>
    <w:basedOn w:val="25"/>
    <w:rsid w:val="00075FF4"/>
  </w:style>
  <w:style w:type="paragraph" w:customStyle="1" w:styleId="B3">
    <w:name w:val="B3"/>
    <w:basedOn w:val="32"/>
    <w:rsid w:val="00075FF4"/>
  </w:style>
  <w:style w:type="paragraph" w:customStyle="1" w:styleId="B4">
    <w:name w:val="B4"/>
    <w:basedOn w:val="41"/>
    <w:rsid w:val="00075FF4"/>
  </w:style>
  <w:style w:type="paragraph" w:customStyle="1" w:styleId="B5">
    <w:name w:val="B5"/>
    <w:basedOn w:val="51"/>
    <w:rsid w:val="00075FF4"/>
  </w:style>
  <w:style w:type="paragraph" w:styleId="af1">
    <w:name w:val="footer"/>
    <w:basedOn w:val="a4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f4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af5">
    <w:name w:val="List Paragraph"/>
    <w:basedOn w:val="a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843E68"/>
    <w:rPr>
      <w:color w:val="605E5C"/>
      <w:shd w:val="clear" w:color="auto" w:fill="E1DFDD"/>
    </w:rPr>
  </w:style>
  <w:style w:type="paragraph" w:styleId="af6">
    <w:name w:val="Revision"/>
    <w:hidden/>
    <w:uiPriority w:val="99"/>
    <w:semiHidden/>
    <w:rsid w:val="0028447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liuliehai@huawei.co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csa.org.cn/tc/meeting.php?meeting_id=624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xue.fei25@zte.com.cn" TargetMode="Externa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wajlo.angelow@nokia.co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dominique.everaere@ericsson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9DCE18-75E3-41B4-8355-50341EDEE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758</TotalTime>
  <Pages>5</Pages>
  <Words>1774</Words>
  <Characters>10113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11864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14</cp:revision>
  <cp:lastPrinted>2000-02-29T03:31:00Z</cp:lastPrinted>
  <dcterms:created xsi:type="dcterms:W3CDTF">2022-05-27T11:22:00Z</dcterms:created>
  <dcterms:modified xsi:type="dcterms:W3CDTF">2022-05-30T13:37:00Z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(3)lwNul3x8rOqb01bDRR7Rv7oc0UrGTz4Nc2yGJml5qd5ga3qyWgLUvgsRU6pPozVwSC3aMMl6
5fiKCEX86GKKmp7t6L/4ix//cPQrQYNG52Uf7PjJrYtqAQxRtKyFsNxFq2zbNG+EoU/7lytL
IMJiNiiclNoY/qceyagOiV+j2CNrFETFYnTcDiq0JbXabjRZDzn9Y40A0QLtKRj3JTUK7pYO
16/3H/OSi636x3wsCq</vt:lpwstr>
  </property>
  <property fmtid="{D5CDD505-2E9C-101B-9397-08002B2CF9AE}" pid="5" name="_2015_ms_pID_7253431">
    <vt:lpwstr>cvJfa1/3rQM5ymXY7SY9YZPJMG53wxSHUDSZ5MLaElg4Yicfw2dn9r
xZK3t+eWV50SSmpj6Shwz8EyXpDpSoyEG45LHG6/5IaY2JD4/m9ZTKuytATtsfv7soZrjb4I
og5goS+KaC0hDtuP6lmf7IjRKcA7Ws7qY3dAe6f4bTR91FDzePFQl6hEcctU2cLQtXuofAEn
2Tunsm0zBEf/DDeAkguWGbRfryaaTChxREbN</vt:lpwstr>
  </property>
  <property fmtid="{D5CDD505-2E9C-101B-9397-08002B2CF9AE}" pid="6" name="_2015_ms_pID_7253432">
    <vt:lpwstr>Pg==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1639752806</vt:lpwstr>
  </property>
</Properties>
</file>